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3F765A6" w14:textId="5284A6E0" w:rsidR="00BC6400" w:rsidRDefault="00BC6400" w:rsidP="00BA210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120-e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C3-221</w:t>
      </w:r>
      <w:r w:rsidR="002B62F3">
        <w:rPr>
          <w:b/>
          <w:noProof/>
          <w:sz w:val="24"/>
        </w:rPr>
        <w:t>590</w:t>
      </w:r>
      <w:bookmarkStart w:id="0" w:name="_GoBack"/>
      <w:bookmarkEnd w:id="0"/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3503707F" w14:textId="77777777" w:rsidR="00BC6400" w:rsidRDefault="00BC6400" w:rsidP="00BC640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915B7" w:rsidRPr="000B61FB" w14:paraId="5F47F0E1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47F0E0" w14:textId="77777777" w:rsidR="000915B7" w:rsidRPr="000B61FB" w:rsidRDefault="00AB7913">
            <w:pPr>
              <w:pStyle w:val="CRCoverPage"/>
              <w:spacing w:after="0"/>
              <w:jc w:val="right"/>
              <w:rPr>
                <w:i/>
              </w:rPr>
            </w:pPr>
            <w:r w:rsidRPr="000B61FB">
              <w:rPr>
                <w:i/>
                <w:sz w:val="14"/>
              </w:rPr>
              <w:t>CR-Form-v12.1</w:t>
            </w:r>
          </w:p>
        </w:tc>
      </w:tr>
      <w:tr w:rsidR="000915B7" w:rsidRPr="000B61FB" w14:paraId="5F47F0E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E2" w14:textId="77777777" w:rsidR="000915B7" w:rsidRPr="000B61FB" w:rsidRDefault="00AB7913">
            <w:pPr>
              <w:pStyle w:val="CRCoverPage"/>
              <w:spacing w:after="0"/>
              <w:jc w:val="center"/>
            </w:pPr>
            <w:r w:rsidRPr="000B61FB">
              <w:rPr>
                <w:b/>
                <w:sz w:val="32"/>
              </w:rPr>
              <w:t>CHANGE REQUEST</w:t>
            </w:r>
          </w:p>
        </w:tc>
      </w:tr>
      <w:tr w:rsidR="000915B7" w:rsidRPr="000B61FB" w14:paraId="5F47F0E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E4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0B61FB" w14:paraId="5F47F0EF" w14:textId="77777777">
        <w:tc>
          <w:tcPr>
            <w:tcW w:w="142" w:type="dxa"/>
            <w:tcBorders>
              <w:left w:val="single" w:sz="4" w:space="0" w:color="auto"/>
            </w:tcBorders>
          </w:tcPr>
          <w:p w14:paraId="5F47F0E6" w14:textId="77777777" w:rsidR="000915B7" w:rsidRPr="000B61FB" w:rsidRDefault="000915B7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F47F0E7" w14:textId="6983605C" w:rsidR="000915B7" w:rsidRPr="000B61FB" w:rsidRDefault="00592A06" w:rsidP="00471623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0B61FB">
              <w:rPr>
                <w:b/>
                <w:sz w:val="28"/>
              </w:rPr>
              <w:t>29.</w:t>
            </w:r>
            <w:r w:rsidR="00471623">
              <w:rPr>
                <w:b/>
                <w:sz w:val="28"/>
              </w:rPr>
              <w:t>1</w:t>
            </w:r>
            <w:r w:rsidR="00F16221">
              <w:rPr>
                <w:b/>
                <w:sz w:val="28"/>
              </w:rPr>
              <w:t>2</w:t>
            </w:r>
            <w:r w:rsidR="007120AA">
              <w:rPr>
                <w:b/>
                <w:sz w:val="28"/>
              </w:rPr>
              <w:t>2</w:t>
            </w:r>
          </w:p>
        </w:tc>
        <w:tc>
          <w:tcPr>
            <w:tcW w:w="709" w:type="dxa"/>
          </w:tcPr>
          <w:p w14:paraId="5F47F0E8" w14:textId="77777777" w:rsidR="000915B7" w:rsidRPr="000B61FB" w:rsidRDefault="00AB7913">
            <w:pPr>
              <w:pStyle w:val="CRCoverPage"/>
              <w:spacing w:after="0"/>
              <w:jc w:val="center"/>
            </w:pPr>
            <w:r w:rsidRPr="000B61FB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F47F0E9" w14:textId="41BD082A" w:rsidR="000915B7" w:rsidRPr="000B61FB" w:rsidRDefault="00D37A21" w:rsidP="004F48F1">
            <w:pPr>
              <w:pStyle w:val="CRCoverPage"/>
              <w:spacing w:after="0"/>
            </w:pPr>
            <w:r w:rsidRPr="000B61FB">
              <w:rPr>
                <w:b/>
                <w:sz w:val="28"/>
              </w:rPr>
              <w:t>0</w:t>
            </w:r>
            <w:r w:rsidR="004F48F1">
              <w:rPr>
                <w:b/>
                <w:sz w:val="28"/>
              </w:rPr>
              <w:t>564</w:t>
            </w:r>
          </w:p>
        </w:tc>
        <w:tc>
          <w:tcPr>
            <w:tcW w:w="709" w:type="dxa"/>
          </w:tcPr>
          <w:p w14:paraId="5F47F0EA" w14:textId="77777777" w:rsidR="000915B7" w:rsidRPr="000B61FB" w:rsidRDefault="00AB7913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0B61FB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F47F0EB" w14:textId="48D7D8E0" w:rsidR="000915B7" w:rsidRPr="000B61FB" w:rsidRDefault="002525F4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32"/>
              </w:rPr>
              <w:t>1</w:t>
            </w:r>
          </w:p>
        </w:tc>
        <w:tc>
          <w:tcPr>
            <w:tcW w:w="2410" w:type="dxa"/>
          </w:tcPr>
          <w:p w14:paraId="5F47F0EC" w14:textId="77777777" w:rsidR="000915B7" w:rsidRPr="000B61FB" w:rsidRDefault="00AB7913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0B61FB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F47F0ED" w14:textId="5A022D2E" w:rsidR="000915B7" w:rsidRPr="000B61FB" w:rsidRDefault="00592A06" w:rsidP="00471623">
            <w:pPr>
              <w:pStyle w:val="CRCoverPage"/>
              <w:spacing w:after="0"/>
              <w:jc w:val="center"/>
              <w:rPr>
                <w:sz w:val="28"/>
              </w:rPr>
            </w:pPr>
            <w:r w:rsidRPr="000B61FB">
              <w:rPr>
                <w:b/>
                <w:sz w:val="28"/>
              </w:rPr>
              <w:t>17.</w:t>
            </w:r>
            <w:r w:rsidR="00471623">
              <w:rPr>
                <w:b/>
                <w:sz w:val="28"/>
              </w:rPr>
              <w:t>4</w:t>
            </w:r>
            <w:r w:rsidRPr="000B61FB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F47F0EE" w14:textId="77777777" w:rsidR="000915B7" w:rsidRPr="000B61FB" w:rsidRDefault="000915B7">
            <w:pPr>
              <w:pStyle w:val="CRCoverPage"/>
              <w:spacing w:after="0"/>
            </w:pPr>
          </w:p>
        </w:tc>
      </w:tr>
      <w:tr w:rsidR="000915B7" w:rsidRPr="000B61FB" w14:paraId="5F47F0F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F0" w14:textId="77777777" w:rsidR="000915B7" w:rsidRPr="000B61FB" w:rsidRDefault="000915B7">
            <w:pPr>
              <w:pStyle w:val="CRCoverPage"/>
              <w:spacing w:after="0"/>
            </w:pPr>
          </w:p>
        </w:tc>
      </w:tr>
      <w:tr w:rsidR="000915B7" w:rsidRPr="000B61FB" w14:paraId="5F47F0F3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F47F0F2" w14:textId="77777777" w:rsidR="000915B7" w:rsidRPr="000B61FB" w:rsidRDefault="00AB791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0B61FB">
              <w:rPr>
                <w:rFonts w:cs="Arial"/>
                <w:i/>
              </w:rPr>
              <w:t xml:space="preserve">For </w:t>
            </w:r>
            <w:hyperlink r:id="rId9" w:anchor="_blank" w:history="1">
              <w:r w:rsidRPr="000B61FB">
                <w:rPr>
                  <w:rStyle w:val="aa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 w:rsidRPr="000B61FB">
                <w:rPr>
                  <w:rStyle w:val="aa"/>
                  <w:rFonts w:cs="Arial"/>
                  <w:b/>
                  <w:i/>
                  <w:color w:val="FF0000"/>
                </w:rPr>
                <w:t>L</w:t>
              </w:r>
              <w:bookmarkEnd w:id="1"/>
              <w:r w:rsidRPr="000B61FB">
                <w:rPr>
                  <w:rStyle w:val="aa"/>
                  <w:rFonts w:cs="Arial"/>
                  <w:b/>
                  <w:i/>
                  <w:color w:val="FF0000"/>
                </w:rPr>
                <w:t>P</w:t>
              </w:r>
            </w:hyperlink>
            <w:r w:rsidRPr="000B61FB">
              <w:rPr>
                <w:rFonts w:cs="Arial"/>
                <w:b/>
                <w:i/>
                <w:color w:val="FF0000"/>
              </w:rPr>
              <w:t xml:space="preserve"> </w:t>
            </w:r>
            <w:r w:rsidRPr="000B61FB">
              <w:rPr>
                <w:rFonts w:cs="Arial"/>
                <w:i/>
              </w:rPr>
              <w:t xml:space="preserve">on using this form: comprehensive instructions can be found at </w:t>
            </w:r>
            <w:r w:rsidRPr="000B61FB">
              <w:rPr>
                <w:rFonts w:cs="Arial"/>
                <w:i/>
              </w:rPr>
              <w:br/>
            </w:r>
            <w:hyperlink r:id="rId10" w:history="1">
              <w:r w:rsidRPr="000B61FB">
                <w:rPr>
                  <w:rStyle w:val="aa"/>
                  <w:rFonts w:cs="Arial"/>
                  <w:i/>
                </w:rPr>
                <w:t>http://www.3gpp.org/Change-Requests</w:t>
              </w:r>
            </w:hyperlink>
            <w:r w:rsidRPr="000B61FB">
              <w:rPr>
                <w:rFonts w:cs="Arial"/>
                <w:i/>
              </w:rPr>
              <w:t>.</w:t>
            </w:r>
          </w:p>
        </w:tc>
      </w:tr>
      <w:tr w:rsidR="000915B7" w:rsidRPr="000B61FB" w14:paraId="5F47F0F5" w14:textId="77777777">
        <w:tc>
          <w:tcPr>
            <w:tcW w:w="9641" w:type="dxa"/>
            <w:gridSpan w:val="9"/>
          </w:tcPr>
          <w:p w14:paraId="5F47F0F4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F47F0F6" w14:textId="77777777" w:rsidR="000915B7" w:rsidRPr="000B61FB" w:rsidRDefault="000915B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915B7" w:rsidRPr="000B61FB" w14:paraId="5F47F100" w14:textId="77777777">
        <w:tc>
          <w:tcPr>
            <w:tcW w:w="2835" w:type="dxa"/>
          </w:tcPr>
          <w:p w14:paraId="5F47F0F7" w14:textId="77777777" w:rsidR="000915B7" w:rsidRPr="000B61FB" w:rsidRDefault="00AB791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5F47F0F8" w14:textId="77777777" w:rsidR="000915B7" w:rsidRPr="000B61FB" w:rsidRDefault="00AB7913">
            <w:pPr>
              <w:pStyle w:val="CRCoverPage"/>
              <w:spacing w:after="0"/>
              <w:jc w:val="right"/>
            </w:pPr>
            <w:r w:rsidRPr="000B61FB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F47F0F9" w14:textId="77777777" w:rsidR="000915B7" w:rsidRPr="000B61FB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F47F0FA" w14:textId="77777777" w:rsidR="000915B7" w:rsidRPr="000B61FB" w:rsidRDefault="00AB7913">
            <w:pPr>
              <w:pStyle w:val="CRCoverPage"/>
              <w:spacing w:after="0"/>
              <w:jc w:val="right"/>
              <w:rPr>
                <w:u w:val="single"/>
              </w:rPr>
            </w:pPr>
            <w:r w:rsidRPr="000B61FB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47F0FB" w14:textId="77777777" w:rsidR="000915B7" w:rsidRPr="000B61FB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5F47F0FC" w14:textId="77777777" w:rsidR="000915B7" w:rsidRPr="000B61FB" w:rsidRDefault="00AB7913">
            <w:pPr>
              <w:pStyle w:val="CRCoverPage"/>
              <w:spacing w:after="0"/>
              <w:jc w:val="right"/>
              <w:rPr>
                <w:u w:val="single"/>
              </w:rPr>
            </w:pPr>
            <w:r w:rsidRPr="000B61FB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F47F0FD" w14:textId="77777777" w:rsidR="000915B7" w:rsidRPr="000B61FB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F47F0FE" w14:textId="77777777" w:rsidR="000915B7" w:rsidRPr="000B61FB" w:rsidRDefault="00AB7913">
            <w:pPr>
              <w:pStyle w:val="CRCoverPage"/>
              <w:spacing w:after="0"/>
              <w:jc w:val="right"/>
            </w:pPr>
            <w:r w:rsidRPr="000B61FB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47F0FF" w14:textId="3594592A" w:rsidR="000915B7" w:rsidRPr="000B61FB" w:rsidRDefault="00C5113E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0B61FB">
              <w:rPr>
                <w:b/>
                <w:bCs/>
                <w:caps/>
              </w:rPr>
              <w:t>x</w:t>
            </w:r>
          </w:p>
        </w:tc>
      </w:tr>
    </w:tbl>
    <w:p w14:paraId="5F47F101" w14:textId="77777777" w:rsidR="000915B7" w:rsidRPr="000B61FB" w:rsidRDefault="000915B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915B7" w:rsidRPr="000B61FB" w14:paraId="5F47F103" w14:textId="77777777">
        <w:tc>
          <w:tcPr>
            <w:tcW w:w="9640" w:type="dxa"/>
            <w:gridSpan w:val="11"/>
          </w:tcPr>
          <w:p w14:paraId="5F47F102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0B61FB" w14:paraId="5F47F106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F47F104" w14:textId="77777777" w:rsidR="000915B7" w:rsidRPr="000B61FB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Title:</w:t>
            </w:r>
            <w:r w:rsidRPr="000B61FB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47F105" w14:textId="1C4BF1B2" w:rsidR="000915B7" w:rsidRPr="000B61FB" w:rsidRDefault="00471623" w:rsidP="0062538E">
            <w:pPr>
              <w:pStyle w:val="CRCoverPage"/>
              <w:spacing w:after="0"/>
              <w:ind w:left="100"/>
            </w:pPr>
            <w:r w:rsidRPr="00471623">
              <w:t>one-time reporting</w:t>
            </w:r>
          </w:p>
        </w:tc>
      </w:tr>
      <w:tr w:rsidR="000915B7" w:rsidRPr="000B61FB" w14:paraId="5F47F10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7" w14:textId="77777777" w:rsidR="000915B7" w:rsidRPr="000B61FB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F47F108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0B61FB" w14:paraId="5F47F10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A" w14:textId="77777777" w:rsidR="000915B7" w:rsidRPr="000B61FB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47F10B" w14:textId="6F08CB71" w:rsidR="000915B7" w:rsidRPr="000B61FB" w:rsidRDefault="001776D5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ZTE</w:t>
            </w:r>
            <w:r w:rsidR="00683E83">
              <w:rPr>
                <w:rFonts w:hint="eastAsia"/>
                <w:lang w:eastAsia="zh-CN"/>
              </w:rPr>
              <w:t>,</w:t>
            </w:r>
            <w:r w:rsidR="00683E83">
              <w:rPr>
                <w:lang w:eastAsia="zh-CN"/>
              </w:rPr>
              <w:t xml:space="preserve"> Huawei</w:t>
            </w:r>
            <w:r w:rsidR="007D1278">
              <w:rPr>
                <w:lang w:eastAsia="zh-CN"/>
              </w:rPr>
              <w:t xml:space="preserve">, </w:t>
            </w:r>
            <w:r w:rsidR="007D1278" w:rsidRPr="007D1278">
              <w:rPr>
                <w:lang w:eastAsia="zh-CN"/>
              </w:rPr>
              <w:t>Nokia, Nokia Shanghai Bell</w:t>
            </w:r>
            <w:r w:rsidR="005A4CC2">
              <w:rPr>
                <w:lang w:eastAsia="zh-CN"/>
              </w:rPr>
              <w:t>, Ericsson</w:t>
            </w:r>
          </w:p>
        </w:tc>
      </w:tr>
      <w:tr w:rsidR="000915B7" w:rsidRPr="000B61FB" w14:paraId="5F47F10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D" w14:textId="77777777" w:rsidR="000915B7" w:rsidRPr="000B61FB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47F10E" w14:textId="77777777" w:rsidR="000915B7" w:rsidRPr="000B61FB" w:rsidRDefault="00AB7913">
            <w:pPr>
              <w:pStyle w:val="CRCoverPage"/>
              <w:spacing w:after="0"/>
              <w:ind w:left="100"/>
            </w:pPr>
            <w:r w:rsidRPr="000B61FB">
              <w:t>CT3</w:t>
            </w:r>
          </w:p>
        </w:tc>
      </w:tr>
      <w:tr w:rsidR="000915B7" w:rsidRPr="000B61FB" w14:paraId="5F47F11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0" w14:textId="77777777" w:rsidR="000915B7" w:rsidRPr="000B61FB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F47F111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0B61FB" w14:paraId="5F47F11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3" w14:textId="77777777" w:rsidR="000915B7" w:rsidRPr="000B61FB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F47F114" w14:textId="61A70CD4" w:rsidR="000915B7" w:rsidRPr="000B61FB" w:rsidRDefault="005C2AFA" w:rsidP="00BA210F">
            <w:pPr>
              <w:pStyle w:val="CRCoverPage"/>
              <w:spacing w:after="0"/>
              <w:ind w:left="100"/>
            </w:pPr>
            <w:r>
              <w:t>eN</w:t>
            </w:r>
            <w:r w:rsidR="00BA210F">
              <w:t>S</w:t>
            </w:r>
            <w:r>
              <w:t>_Ph2</w:t>
            </w:r>
          </w:p>
        </w:tc>
        <w:tc>
          <w:tcPr>
            <w:tcW w:w="567" w:type="dxa"/>
            <w:tcBorders>
              <w:left w:val="nil"/>
            </w:tcBorders>
          </w:tcPr>
          <w:p w14:paraId="5F47F115" w14:textId="77777777" w:rsidR="000915B7" w:rsidRPr="000B61FB" w:rsidRDefault="000915B7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47F116" w14:textId="77777777" w:rsidR="000915B7" w:rsidRPr="000B61FB" w:rsidRDefault="00AB7913">
            <w:pPr>
              <w:pStyle w:val="CRCoverPage"/>
              <w:spacing w:after="0"/>
              <w:jc w:val="right"/>
            </w:pPr>
            <w:r w:rsidRPr="000B61FB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47F117" w14:textId="5DB52E55" w:rsidR="000915B7" w:rsidRPr="000B61FB" w:rsidRDefault="00185D64" w:rsidP="00737EE3">
            <w:pPr>
              <w:pStyle w:val="CRCoverPage"/>
              <w:spacing w:after="0"/>
              <w:ind w:left="100"/>
            </w:pPr>
            <w:r w:rsidRPr="000B61FB">
              <w:t>202</w:t>
            </w:r>
            <w:r w:rsidR="00737EE3">
              <w:t>2</w:t>
            </w:r>
            <w:r w:rsidRPr="000B61FB">
              <w:t>-</w:t>
            </w:r>
            <w:r w:rsidR="00737EE3">
              <w:t>2</w:t>
            </w:r>
            <w:r w:rsidRPr="000B61FB">
              <w:t>-</w:t>
            </w:r>
            <w:r w:rsidR="00673014">
              <w:t>10</w:t>
            </w:r>
          </w:p>
        </w:tc>
      </w:tr>
      <w:tr w:rsidR="000915B7" w:rsidRPr="000B61FB" w14:paraId="5F47F11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9" w14:textId="77777777" w:rsidR="000915B7" w:rsidRPr="000B61FB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F47F11A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F47F11B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F47F11C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F47F11D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0B61FB" w14:paraId="5F47F124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F47F11F" w14:textId="77777777" w:rsidR="000915B7" w:rsidRPr="000B61FB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F47F120" w14:textId="2246C211" w:rsidR="000915B7" w:rsidRPr="000B61FB" w:rsidRDefault="002525F4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F47F121" w14:textId="77777777" w:rsidR="000915B7" w:rsidRPr="000B61FB" w:rsidRDefault="000915B7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47F122" w14:textId="77777777" w:rsidR="000915B7" w:rsidRPr="000B61FB" w:rsidRDefault="00AB791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0B61FB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47F123" w14:textId="7A81DF71" w:rsidR="000915B7" w:rsidRPr="000B61FB" w:rsidRDefault="00185D64">
            <w:pPr>
              <w:pStyle w:val="CRCoverPage"/>
              <w:spacing w:after="0"/>
              <w:ind w:left="100"/>
            </w:pPr>
            <w:r w:rsidRPr="000B61FB">
              <w:t>Rel-17</w:t>
            </w:r>
          </w:p>
        </w:tc>
      </w:tr>
      <w:tr w:rsidR="000915B7" w:rsidRPr="000B61FB" w14:paraId="5F47F129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F47F125" w14:textId="77777777" w:rsidR="000915B7" w:rsidRPr="000B61FB" w:rsidRDefault="000915B7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F47F126" w14:textId="77777777" w:rsidR="000915B7" w:rsidRPr="000B61FB" w:rsidRDefault="00AB791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0B61FB">
              <w:rPr>
                <w:i/>
                <w:sz w:val="18"/>
              </w:rPr>
              <w:t xml:space="preserve">Use </w:t>
            </w:r>
            <w:r w:rsidRPr="000B61FB">
              <w:rPr>
                <w:i/>
                <w:sz w:val="18"/>
                <w:u w:val="single"/>
              </w:rPr>
              <w:t>one</w:t>
            </w:r>
            <w:r w:rsidRPr="000B61FB">
              <w:rPr>
                <w:i/>
                <w:sz w:val="18"/>
              </w:rPr>
              <w:t xml:space="preserve"> of the following categories:</w:t>
            </w:r>
            <w:r w:rsidRPr="000B61FB">
              <w:rPr>
                <w:b/>
                <w:i/>
                <w:sz w:val="18"/>
              </w:rPr>
              <w:br/>
              <w:t>F</w:t>
            </w:r>
            <w:r w:rsidRPr="000B61FB">
              <w:rPr>
                <w:i/>
                <w:sz w:val="18"/>
              </w:rPr>
              <w:t xml:space="preserve">  (correction)</w:t>
            </w:r>
            <w:r w:rsidRPr="000B61FB">
              <w:rPr>
                <w:i/>
                <w:sz w:val="18"/>
              </w:rPr>
              <w:br/>
            </w:r>
            <w:r w:rsidRPr="000B61FB">
              <w:rPr>
                <w:b/>
                <w:i/>
                <w:sz w:val="18"/>
              </w:rPr>
              <w:t>A</w:t>
            </w:r>
            <w:r w:rsidRPr="000B61FB">
              <w:rPr>
                <w:i/>
                <w:sz w:val="18"/>
              </w:rPr>
              <w:t xml:space="preserve">  (mirror corresponding to a change in an earlier </w:t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  <w:t>release)</w:t>
            </w:r>
            <w:r w:rsidRPr="000B61FB">
              <w:rPr>
                <w:i/>
                <w:sz w:val="18"/>
              </w:rPr>
              <w:br/>
            </w:r>
            <w:r w:rsidRPr="000B61FB">
              <w:rPr>
                <w:b/>
                <w:i/>
                <w:sz w:val="18"/>
              </w:rPr>
              <w:t>B</w:t>
            </w:r>
            <w:r w:rsidRPr="000B61FB">
              <w:rPr>
                <w:i/>
                <w:sz w:val="18"/>
              </w:rPr>
              <w:t xml:space="preserve">  (addition of feature), </w:t>
            </w:r>
            <w:r w:rsidRPr="000B61FB">
              <w:rPr>
                <w:i/>
                <w:sz w:val="18"/>
              </w:rPr>
              <w:br/>
            </w:r>
            <w:r w:rsidRPr="000B61FB">
              <w:rPr>
                <w:b/>
                <w:i/>
                <w:sz w:val="18"/>
              </w:rPr>
              <w:t>C</w:t>
            </w:r>
            <w:r w:rsidRPr="000B61FB">
              <w:rPr>
                <w:i/>
                <w:sz w:val="18"/>
              </w:rPr>
              <w:t xml:space="preserve">  (functional modification of feature)</w:t>
            </w:r>
            <w:r w:rsidRPr="000B61FB">
              <w:rPr>
                <w:i/>
                <w:sz w:val="18"/>
              </w:rPr>
              <w:br/>
            </w:r>
            <w:r w:rsidRPr="000B61FB">
              <w:rPr>
                <w:b/>
                <w:i/>
                <w:sz w:val="18"/>
              </w:rPr>
              <w:t>D</w:t>
            </w:r>
            <w:r w:rsidRPr="000B61FB">
              <w:rPr>
                <w:i/>
                <w:sz w:val="18"/>
              </w:rPr>
              <w:t xml:space="preserve">  (editorial modification)</w:t>
            </w:r>
          </w:p>
          <w:p w14:paraId="5F47F127" w14:textId="77777777" w:rsidR="000915B7" w:rsidRPr="000B61FB" w:rsidRDefault="00AB7913">
            <w:pPr>
              <w:pStyle w:val="CRCoverPage"/>
            </w:pPr>
            <w:r w:rsidRPr="000B61FB">
              <w:rPr>
                <w:sz w:val="18"/>
              </w:rPr>
              <w:t>Detailed explanations of the above categories can</w:t>
            </w:r>
            <w:r w:rsidRPr="000B61FB">
              <w:rPr>
                <w:sz w:val="18"/>
              </w:rPr>
              <w:br/>
              <w:t xml:space="preserve">be found in 3GPP </w:t>
            </w:r>
            <w:hyperlink r:id="rId11" w:history="1">
              <w:r w:rsidRPr="000B61FB">
                <w:rPr>
                  <w:rStyle w:val="aa"/>
                  <w:sz w:val="18"/>
                </w:rPr>
                <w:t>TR 21.900</w:t>
              </w:r>
            </w:hyperlink>
            <w:r w:rsidRPr="000B61FB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F47F128" w14:textId="77777777" w:rsidR="000915B7" w:rsidRPr="000B61FB" w:rsidRDefault="00AB791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0B61FB">
              <w:rPr>
                <w:i/>
                <w:sz w:val="18"/>
              </w:rPr>
              <w:t xml:space="preserve">Use </w:t>
            </w:r>
            <w:r w:rsidRPr="000B61FB">
              <w:rPr>
                <w:i/>
                <w:sz w:val="18"/>
                <w:u w:val="single"/>
              </w:rPr>
              <w:t>one</w:t>
            </w:r>
            <w:r w:rsidRPr="000B61FB">
              <w:rPr>
                <w:i/>
                <w:sz w:val="18"/>
              </w:rPr>
              <w:t xml:space="preserve"> of the following releases:</w:t>
            </w:r>
            <w:r w:rsidRPr="000B61FB">
              <w:rPr>
                <w:i/>
                <w:sz w:val="18"/>
              </w:rPr>
              <w:br/>
              <w:t>Rel-8</w:t>
            </w:r>
            <w:r w:rsidRPr="000B61FB">
              <w:rPr>
                <w:i/>
                <w:sz w:val="18"/>
              </w:rPr>
              <w:tab/>
              <w:t>(Release 8)</w:t>
            </w:r>
            <w:r w:rsidRPr="000B61FB">
              <w:rPr>
                <w:i/>
                <w:sz w:val="18"/>
              </w:rPr>
              <w:br/>
              <w:t>Rel-9</w:t>
            </w:r>
            <w:r w:rsidRPr="000B61FB">
              <w:rPr>
                <w:i/>
                <w:sz w:val="18"/>
              </w:rPr>
              <w:tab/>
              <w:t>(Release 9)</w:t>
            </w:r>
            <w:r w:rsidRPr="000B61FB">
              <w:rPr>
                <w:i/>
                <w:sz w:val="18"/>
              </w:rPr>
              <w:br/>
              <w:t>Rel-10</w:t>
            </w:r>
            <w:r w:rsidRPr="000B61FB">
              <w:rPr>
                <w:i/>
                <w:sz w:val="18"/>
              </w:rPr>
              <w:tab/>
              <w:t>(Release 10)</w:t>
            </w:r>
            <w:r w:rsidRPr="000B61FB">
              <w:rPr>
                <w:i/>
                <w:sz w:val="18"/>
              </w:rPr>
              <w:br/>
              <w:t>Rel-11</w:t>
            </w:r>
            <w:r w:rsidRPr="000B61FB">
              <w:rPr>
                <w:i/>
                <w:sz w:val="18"/>
              </w:rPr>
              <w:tab/>
              <w:t>(Release 11)</w:t>
            </w:r>
            <w:r w:rsidRPr="000B61FB">
              <w:rPr>
                <w:i/>
                <w:sz w:val="18"/>
              </w:rPr>
              <w:br/>
              <w:t>…</w:t>
            </w:r>
            <w:r w:rsidRPr="000B61FB">
              <w:rPr>
                <w:i/>
                <w:sz w:val="18"/>
              </w:rPr>
              <w:br/>
              <w:t>Rel-15</w:t>
            </w:r>
            <w:r w:rsidRPr="000B61FB">
              <w:rPr>
                <w:i/>
                <w:sz w:val="18"/>
              </w:rPr>
              <w:tab/>
              <w:t>(Release 15)</w:t>
            </w:r>
            <w:r w:rsidRPr="000B61FB">
              <w:rPr>
                <w:i/>
                <w:sz w:val="18"/>
              </w:rPr>
              <w:br/>
              <w:t>Rel-16</w:t>
            </w:r>
            <w:r w:rsidRPr="000B61FB">
              <w:rPr>
                <w:i/>
                <w:sz w:val="18"/>
              </w:rPr>
              <w:tab/>
              <w:t>(Release 16)</w:t>
            </w:r>
            <w:r w:rsidRPr="000B61FB">
              <w:rPr>
                <w:i/>
                <w:sz w:val="18"/>
              </w:rPr>
              <w:br/>
              <w:t>Rel-17</w:t>
            </w:r>
            <w:r w:rsidRPr="000B61FB">
              <w:rPr>
                <w:i/>
                <w:sz w:val="18"/>
              </w:rPr>
              <w:tab/>
              <w:t>(Release 17)</w:t>
            </w:r>
            <w:r w:rsidRPr="000B61FB">
              <w:rPr>
                <w:i/>
                <w:sz w:val="18"/>
              </w:rPr>
              <w:br/>
              <w:t>Rel-18</w:t>
            </w:r>
            <w:r w:rsidRPr="000B61FB">
              <w:rPr>
                <w:i/>
                <w:sz w:val="18"/>
              </w:rPr>
              <w:tab/>
              <w:t>(Release 18)</w:t>
            </w:r>
          </w:p>
        </w:tc>
      </w:tr>
      <w:tr w:rsidR="000915B7" w:rsidRPr="000B61FB" w14:paraId="5F47F12C" w14:textId="77777777">
        <w:tc>
          <w:tcPr>
            <w:tcW w:w="1843" w:type="dxa"/>
          </w:tcPr>
          <w:p w14:paraId="5F47F12A" w14:textId="77777777" w:rsidR="000915B7" w:rsidRPr="000B61FB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F47F12B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0B61FB" w14:paraId="5F47F12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47F12D" w14:textId="77777777" w:rsidR="000915B7" w:rsidRPr="000B61FB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2BBD25D" w14:textId="2CD280B0" w:rsidR="00836D11" w:rsidRPr="00836D11" w:rsidRDefault="00836D11" w:rsidP="00F23ECD">
            <w:pPr>
              <w:pStyle w:val="CRCoverPage"/>
              <w:spacing w:after="0"/>
              <w:rPr>
                <w:rFonts w:cs="Arial"/>
                <w:szCs w:val="18"/>
                <w:lang w:eastAsia="zh-CN"/>
              </w:rPr>
            </w:pPr>
            <w:r>
              <w:rPr>
                <w:rFonts w:hint="eastAsia"/>
                <w:lang w:eastAsia="zh-CN"/>
              </w:rPr>
              <w:t>According to the text below from 29.536</w:t>
            </w:r>
            <w:r>
              <w:rPr>
                <w:lang w:eastAsia="zh-CN"/>
              </w:rPr>
              <w:t xml:space="preserve">, for one-time reporting request, the NEF shall provide </w:t>
            </w:r>
            <w:r w:rsidRPr="00836D11">
              <w:t>"PERIODIC"</w:t>
            </w:r>
            <w:r>
              <w:rPr>
                <w:rFonts w:cs="Arial"/>
              </w:rPr>
              <w:t xml:space="preserve"> + </w:t>
            </w:r>
            <w:r w:rsidRPr="00836D11">
              <w:rPr>
                <w:rFonts w:hint="eastAsia"/>
                <w:lang w:eastAsia="zh-CN"/>
              </w:rPr>
              <w:t>max</w:t>
            </w:r>
            <w:r w:rsidRPr="00836D11">
              <w:rPr>
                <w:lang w:eastAsia="zh-CN"/>
              </w:rPr>
              <w:t xml:space="preserve">Reports </w:t>
            </w:r>
            <w:r w:rsidRPr="00836D11">
              <w:rPr>
                <w:lang w:val="en-US"/>
              </w:rPr>
              <w:t xml:space="preserve">set to </w:t>
            </w:r>
            <w:r w:rsidRPr="00836D11">
              <w:t xml:space="preserve">1 </w:t>
            </w:r>
            <w:r>
              <w:t>+</w:t>
            </w:r>
            <w:r w:rsidRPr="00836D11">
              <w:t xml:space="preserve"> immediateFlag set to "true"</w:t>
            </w:r>
            <w:r w:rsidR="00F23ECD">
              <w:t>.</w:t>
            </w:r>
          </w:p>
          <w:p w14:paraId="3081767A" w14:textId="4C2FC86B" w:rsidR="00836D11" w:rsidRDefault="00836D11" w:rsidP="00CA0D65">
            <w:pPr>
              <w:pStyle w:val="CRCoverPage"/>
              <w:spacing w:after="0"/>
              <w:ind w:left="10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29.536, </w:t>
            </w:r>
            <w:r w:rsidRPr="00836D11">
              <w:rPr>
                <w:rFonts w:cs="Arial"/>
                <w:szCs w:val="18"/>
                <w:lang w:eastAsia="zh-CN"/>
              </w:rPr>
              <w:t>5.3.2.2.4</w:t>
            </w:r>
            <w:r w:rsidRPr="00836D11">
              <w:rPr>
                <w:rFonts w:cs="Arial"/>
                <w:szCs w:val="18"/>
                <w:lang w:eastAsia="zh-CN"/>
              </w:rPr>
              <w:tab/>
              <w:t>Creation of a one time and immediate reporting subscription</w:t>
            </w:r>
          </w:p>
          <w:p w14:paraId="467A8743" w14:textId="2AE8A7A7" w:rsidR="00836D11" w:rsidRPr="00836D11" w:rsidRDefault="00836D11" w:rsidP="00CA0D65">
            <w:pPr>
              <w:pStyle w:val="CRCoverPage"/>
              <w:spacing w:after="0"/>
              <w:ind w:left="100"/>
              <w:rPr>
                <w:rFonts w:cs="Arial"/>
                <w:i/>
                <w:sz w:val="18"/>
                <w:szCs w:val="18"/>
                <w:lang w:eastAsia="zh-CN"/>
              </w:rPr>
            </w:pPr>
            <w:r w:rsidRPr="00836D11">
              <w:rPr>
                <w:i/>
                <w:sz w:val="18"/>
                <w:szCs w:val="18"/>
              </w:rPr>
              <w:t>The NF Service Consumer may request the NSACF to immediately provide the current network slice status information. In this case, the NF Service Consumer shall request the NSACF to create a temporary subscription and response with immediate report.</w:t>
            </w:r>
          </w:p>
          <w:p w14:paraId="0A821068" w14:textId="0445F561" w:rsidR="00836D11" w:rsidRDefault="00836D11" w:rsidP="00CA0D65">
            <w:pPr>
              <w:pStyle w:val="CRCoverPage"/>
              <w:spacing w:after="0"/>
              <w:ind w:left="100"/>
              <w:rPr>
                <w:rFonts w:cs="Arial"/>
                <w:szCs w:val="18"/>
                <w:lang w:eastAsia="zh-CN"/>
              </w:rPr>
            </w:pPr>
            <w:r w:rsidRPr="00836D11">
              <w:rPr>
                <w:i/>
                <w:sz w:val="18"/>
                <w:szCs w:val="18"/>
              </w:rPr>
              <w:t xml:space="preserve">The NF Service Consumer shall send a POST request with the </w:t>
            </w:r>
            <w:r w:rsidRPr="00836D11">
              <w:rPr>
                <w:rFonts w:hint="eastAsia"/>
                <w:i/>
                <w:sz w:val="18"/>
                <w:szCs w:val="18"/>
                <w:highlight w:val="yellow"/>
              </w:rPr>
              <w:t>eventTrigger</w:t>
            </w:r>
            <w:r w:rsidRPr="00836D11">
              <w:rPr>
                <w:i/>
                <w:sz w:val="18"/>
                <w:szCs w:val="18"/>
                <w:highlight w:val="yellow"/>
                <w:lang w:val="en-US"/>
              </w:rPr>
              <w:t xml:space="preserve"> attribute set to </w:t>
            </w:r>
            <w:r w:rsidRPr="00836D11">
              <w:rPr>
                <w:i/>
                <w:sz w:val="18"/>
                <w:szCs w:val="18"/>
                <w:highlight w:val="yellow"/>
              </w:rPr>
              <w:t>"PERIODIC"</w:t>
            </w:r>
            <w:r w:rsidRPr="00836D11">
              <w:rPr>
                <w:rFonts w:cs="Arial"/>
                <w:i/>
                <w:sz w:val="18"/>
                <w:szCs w:val="18"/>
                <w:highlight w:val="yellow"/>
              </w:rPr>
              <w:t xml:space="preserve">, the </w:t>
            </w:r>
            <w:r w:rsidRPr="00836D11">
              <w:rPr>
                <w:rFonts w:hint="eastAsia"/>
                <w:i/>
                <w:sz w:val="18"/>
                <w:szCs w:val="18"/>
                <w:highlight w:val="yellow"/>
                <w:lang w:eastAsia="zh-CN"/>
              </w:rPr>
              <w:t>max</w:t>
            </w:r>
            <w:r w:rsidRPr="00836D11">
              <w:rPr>
                <w:i/>
                <w:sz w:val="18"/>
                <w:szCs w:val="18"/>
                <w:highlight w:val="yellow"/>
                <w:lang w:eastAsia="zh-CN"/>
              </w:rPr>
              <w:t xml:space="preserve">Reports </w:t>
            </w:r>
            <w:r w:rsidRPr="00836D11">
              <w:rPr>
                <w:i/>
                <w:sz w:val="18"/>
                <w:szCs w:val="18"/>
                <w:highlight w:val="yellow"/>
                <w:lang w:val="en-US"/>
              </w:rPr>
              <w:t xml:space="preserve">attribute set to </w:t>
            </w:r>
            <w:r w:rsidRPr="00836D11">
              <w:rPr>
                <w:i/>
                <w:sz w:val="18"/>
                <w:szCs w:val="18"/>
                <w:highlight w:val="yellow"/>
              </w:rPr>
              <w:t>1</w:t>
            </w:r>
            <w:r w:rsidRPr="00836D11">
              <w:rPr>
                <w:i/>
                <w:sz w:val="18"/>
                <w:szCs w:val="18"/>
              </w:rPr>
              <w:t xml:space="preserve"> and the immediateFlag attribute set to "true".</w:t>
            </w:r>
          </w:p>
          <w:p w14:paraId="45D40DCB" w14:textId="77777777" w:rsidR="001A2D35" w:rsidRDefault="001A2D35" w:rsidP="00CA0D65">
            <w:pPr>
              <w:pStyle w:val="CRCoverPage"/>
              <w:spacing w:after="0"/>
              <w:ind w:left="100"/>
              <w:rPr>
                <w:sz w:val="18"/>
                <w:szCs w:val="18"/>
                <w:lang w:eastAsia="zh-CN"/>
              </w:rPr>
            </w:pPr>
          </w:p>
          <w:p w14:paraId="026848DE" w14:textId="63A43001" w:rsidR="00F23ECD" w:rsidRDefault="00F23ECD" w:rsidP="00CA0D65">
            <w:pPr>
              <w:pStyle w:val="CRCoverPage"/>
              <w:spacing w:after="0"/>
              <w:ind w:left="100"/>
              <w:rPr>
                <w:sz w:val="18"/>
                <w:szCs w:val="18"/>
                <w:lang w:eastAsia="zh-CN"/>
              </w:rPr>
            </w:pPr>
            <w:r>
              <w:t xml:space="preserve">However from </w:t>
            </w:r>
            <w:r>
              <w:rPr>
                <w:rFonts w:eastAsia="微软雅黑" w:cs="Arial"/>
                <w:color w:val="555555"/>
                <w:sz w:val="21"/>
                <w:szCs w:val="21"/>
              </w:rPr>
              <w:t>t</w:t>
            </w:r>
            <w:r w:rsidRPr="00836D11">
              <w:t>he perspective of CT</w:t>
            </w:r>
            <w:r>
              <w:rPr>
                <w:rFonts w:eastAsia="微软雅黑" w:cs="Arial"/>
                <w:color w:val="555555"/>
                <w:sz w:val="21"/>
                <w:szCs w:val="21"/>
              </w:rPr>
              <w:t>3,</w:t>
            </w:r>
            <w:r>
              <w:t xml:space="preserve"> it is impossible that the NEF provides </w:t>
            </w:r>
            <w:r w:rsidRPr="00836D11">
              <w:t>"PERIODIC"</w:t>
            </w:r>
            <w:r>
              <w:t xml:space="preserve"> together with </w:t>
            </w:r>
            <w:r w:rsidRPr="00836D11">
              <w:rPr>
                <w:rFonts w:hint="eastAsia"/>
                <w:lang w:eastAsia="zh-CN"/>
              </w:rPr>
              <w:t>max</w:t>
            </w:r>
            <w:r w:rsidRPr="00836D11">
              <w:rPr>
                <w:lang w:eastAsia="zh-CN"/>
              </w:rPr>
              <w:t xml:space="preserve">Reports </w:t>
            </w:r>
            <w:r w:rsidRPr="00836D11">
              <w:rPr>
                <w:lang w:val="en-US"/>
              </w:rPr>
              <w:t xml:space="preserve">set to </w:t>
            </w:r>
            <w:r w:rsidRPr="00836D11">
              <w:t>1</w:t>
            </w:r>
            <w:r>
              <w:t xml:space="preserve"> due to the existing NOTE 9 which was added from 29.122 Rel-16.</w:t>
            </w:r>
          </w:p>
          <w:p w14:paraId="0F892C58" w14:textId="100135C5" w:rsidR="00836D11" w:rsidRPr="00F23ECD" w:rsidRDefault="00836D11" w:rsidP="00CA0D65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F23ECD">
              <w:rPr>
                <w:rFonts w:hint="eastAsia"/>
                <w:lang w:eastAsia="zh-CN"/>
              </w:rPr>
              <w:t>2</w:t>
            </w:r>
            <w:r w:rsidRPr="00F23ECD">
              <w:rPr>
                <w:lang w:eastAsia="zh-CN"/>
              </w:rPr>
              <w:t>9.122, 5.3.2.1.2</w:t>
            </w:r>
          </w:p>
          <w:p w14:paraId="7321F7FD" w14:textId="77777777" w:rsidR="00836D11" w:rsidRPr="00836D11" w:rsidRDefault="00836D11" w:rsidP="00836D11">
            <w:pPr>
              <w:pStyle w:val="CRCoverPage"/>
              <w:spacing w:after="0"/>
              <w:ind w:left="100"/>
              <w:rPr>
                <w:rFonts w:cs="Arial"/>
                <w:sz w:val="18"/>
                <w:szCs w:val="18"/>
                <w:lang w:eastAsia="zh-CN"/>
              </w:rPr>
            </w:pPr>
            <w:r w:rsidRPr="00836D11">
              <w:rPr>
                <w:rFonts w:cs="Arial"/>
                <w:sz w:val="18"/>
                <w:szCs w:val="18"/>
                <w:lang w:eastAsia="zh-CN"/>
              </w:rPr>
              <w:t>NOTE</w:t>
            </w:r>
            <w:r w:rsidRPr="00836D11">
              <w:rPr>
                <w:rFonts w:cs="Arial"/>
                <w:sz w:val="18"/>
                <w:szCs w:val="18"/>
                <w:lang w:val="en-US" w:eastAsia="zh-CN"/>
              </w:rPr>
              <w:t> 9:</w:t>
            </w:r>
            <w:r w:rsidRPr="00836D11">
              <w:rPr>
                <w:rFonts w:eastAsia="Times New Roman"/>
                <w:sz w:val="18"/>
                <w:szCs w:val="18"/>
              </w:rPr>
              <w:tab/>
            </w:r>
            <w:r w:rsidRPr="00836D11">
              <w:rPr>
                <w:rFonts w:cs="Arial"/>
                <w:sz w:val="18"/>
                <w:szCs w:val="18"/>
                <w:lang w:eastAsia="zh-CN"/>
              </w:rPr>
              <w:t xml:space="preserve">The value of </w:t>
            </w:r>
            <w:r w:rsidRPr="00836D11">
              <w:rPr>
                <w:rFonts w:cs="Arial"/>
                <w:sz w:val="18"/>
                <w:szCs w:val="18"/>
                <w:highlight w:val="yellow"/>
                <w:lang w:eastAsia="zh-CN"/>
              </w:rPr>
              <w:t>the "</w:t>
            </w:r>
            <w:r w:rsidRPr="00836D11">
              <w:rPr>
                <w:rFonts w:cs="Arial" w:hint="eastAsia"/>
                <w:sz w:val="18"/>
                <w:szCs w:val="18"/>
                <w:highlight w:val="yellow"/>
                <w:lang w:eastAsia="zh-CN"/>
              </w:rPr>
              <w:t>maximumNumberOfReports</w:t>
            </w:r>
            <w:r w:rsidRPr="00836D11">
              <w:rPr>
                <w:rFonts w:cs="Arial"/>
                <w:sz w:val="18"/>
                <w:szCs w:val="18"/>
                <w:highlight w:val="yellow"/>
                <w:lang w:eastAsia="zh-CN"/>
              </w:rPr>
              <w:t>" attribute sets to 1 and the "</w:t>
            </w:r>
            <w:r w:rsidRPr="00836D11">
              <w:rPr>
                <w:rFonts w:cs="Arial" w:hint="eastAsia"/>
                <w:sz w:val="18"/>
                <w:szCs w:val="18"/>
                <w:highlight w:val="yellow"/>
                <w:lang w:eastAsia="zh-CN"/>
              </w:rPr>
              <w:t>r</w:t>
            </w:r>
            <w:r w:rsidRPr="00836D11">
              <w:rPr>
                <w:rFonts w:cs="Arial"/>
                <w:sz w:val="18"/>
                <w:szCs w:val="18"/>
                <w:highlight w:val="yellow"/>
                <w:lang w:eastAsia="zh-CN"/>
              </w:rPr>
              <w:t>epPeriod" attribute are mutually exclusive</w:t>
            </w:r>
            <w:r w:rsidRPr="00836D11">
              <w:rPr>
                <w:rFonts w:cs="Arial"/>
                <w:sz w:val="18"/>
                <w:szCs w:val="18"/>
                <w:lang w:eastAsia="zh-CN"/>
              </w:rPr>
              <w:t>.</w:t>
            </w:r>
          </w:p>
          <w:p w14:paraId="29D92749" w14:textId="77777777" w:rsidR="00836D11" w:rsidRDefault="00836D11" w:rsidP="00CA0D65">
            <w:pPr>
              <w:pStyle w:val="CRCoverPage"/>
              <w:spacing w:after="0"/>
              <w:ind w:left="100"/>
              <w:rPr>
                <w:sz w:val="18"/>
                <w:szCs w:val="18"/>
                <w:lang w:eastAsia="zh-CN"/>
              </w:rPr>
            </w:pPr>
          </w:p>
          <w:p w14:paraId="49885340" w14:textId="77777777" w:rsidR="002525F4" w:rsidRDefault="002525F4" w:rsidP="00F23ECD">
            <w:pPr>
              <w:pStyle w:val="CRCoverPage"/>
              <w:spacing w:after="0"/>
              <w:rPr>
                <w:rFonts w:eastAsia="宋体"/>
              </w:rPr>
            </w:pPr>
          </w:p>
          <w:p w14:paraId="7D88F5D3" w14:textId="5444E8CE" w:rsidR="00A178DE" w:rsidRDefault="00A178DE" w:rsidP="00F23ECD">
            <w:pPr>
              <w:pStyle w:val="CRCoverPage"/>
              <w:spacing w:after="0"/>
              <w:rPr>
                <w:rFonts w:eastAsia="宋体"/>
                <w:lang w:eastAsia="zh-CN"/>
              </w:rPr>
            </w:pPr>
            <w:r w:rsidRPr="00A178DE">
              <w:rPr>
                <w:rFonts w:eastAsia="宋体"/>
                <w:lang w:eastAsia="zh-CN"/>
              </w:rPr>
              <w:t>We thought “maximumNumberOfReports” set to 1 means ONE-T</w:t>
            </w:r>
            <w:r>
              <w:rPr>
                <w:rFonts w:eastAsia="宋体"/>
                <w:lang w:eastAsia="zh-CN"/>
              </w:rPr>
              <w:t>IME event trigger, hence we add</w:t>
            </w:r>
            <w:r w:rsidRPr="00A178DE">
              <w:rPr>
                <w:rFonts w:eastAsia="宋体"/>
                <w:lang w:eastAsia="zh-CN"/>
              </w:rPr>
              <w:t xml:space="preserve">ed </w:t>
            </w:r>
            <w:r>
              <w:rPr>
                <w:rFonts w:eastAsia="宋体"/>
                <w:lang w:eastAsia="zh-CN"/>
              </w:rPr>
              <w:t xml:space="preserve">the above </w:t>
            </w:r>
            <w:r w:rsidRPr="00A178DE">
              <w:rPr>
                <w:rFonts w:eastAsia="宋体"/>
                <w:lang w:eastAsia="zh-CN"/>
              </w:rPr>
              <w:t xml:space="preserve">NOTE (at that time there was no threshold attribute), to follow the same logic, </w:t>
            </w:r>
            <w:r>
              <w:rPr>
                <w:rFonts w:eastAsia="宋体"/>
                <w:lang w:eastAsia="zh-CN"/>
              </w:rPr>
              <w:t xml:space="preserve">it’s </w:t>
            </w:r>
            <w:r w:rsidRPr="00A178DE">
              <w:rPr>
                <w:rFonts w:eastAsia="宋体"/>
                <w:lang w:eastAsia="zh-CN"/>
              </w:rPr>
              <w:t>propose</w:t>
            </w:r>
            <w:r>
              <w:rPr>
                <w:rFonts w:eastAsia="宋体"/>
                <w:lang w:eastAsia="zh-CN"/>
              </w:rPr>
              <w:t>d</w:t>
            </w:r>
            <w:r w:rsidRPr="00A178DE">
              <w:rPr>
                <w:rFonts w:eastAsia="宋体"/>
                <w:lang w:eastAsia="zh-CN"/>
              </w:rPr>
              <w:t xml:space="preserve"> that the new added threshold attribute and the “maximumNumberOfReports” set to 1 are mutually exclusive as well</w:t>
            </w:r>
            <w:r>
              <w:rPr>
                <w:rFonts w:eastAsia="宋体"/>
                <w:lang w:eastAsia="zh-CN"/>
              </w:rPr>
              <w:t>.</w:t>
            </w:r>
          </w:p>
          <w:p w14:paraId="7114C31C" w14:textId="0A4BAA46" w:rsidR="00A178DE" w:rsidRDefault="00A178DE" w:rsidP="00F23ECD">
            <w:pPr>
              <w:pStyle w:val="CRCoverPage"/>
              <w:spacing w:after="0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 xml:space="preserve"> </w:t>
            </w:r>
          </w:p>
          <w:p w14:paraId="1584F70A" w14:textId="7271DB0C" w:rsidR="001C0A7F" w:rsidRDefault="00A178DE" w:rsidP="001C0A7F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eastAsia="宋体"/>
              </w:rPr>
              <w:t>Futher, a</w:t>
            </w:r>
            <w:r w:rsidR="002525F4">
              <w:rPr>
                <w:rFonts w:eastAsia="宋体"/>
              </w:rPr>
              <w:t>s proposed</w:t>
            </w:r>
            <w:r w:rsidR="002525F4" w:rsidRPr="002525F4">
              <w:rPr>
                <w:rFonts w:eastAsia="宋体"/>
              </w:rPr>
              <w:t xml:space="preserve"> in C4-221042</w:t>
            </w:r>
            <w:r w:rsidR="002525F4">
              <w:rPr>
                <w:rFonts w:eastAsia="宋体"/>
              </w:rPr>
              <w:t>, no event trigger is provided for one-</w:t>
            </w:r>
            <w:r w:rsidR="002525F4" w:rsidRPr="002525F4">
              <w:rPr>
                <w:rFonts w:eastAsia="宋体"/>
              </w:rPr>
              <w:t>time report.</w:t>
            </w:r>
            <w:r w:rsidR="002525F4">
              <w:rPr>
                <w:rFonts w:eastAsia="宋体"/>
              </w:rPr>
              <w:t xml:space="preserve"> </w:t>
            </w:r>
            <w:r>
              <w:rPr>
                <w:rFonts w:eastAsia="宋体"/>
              </w:rPr>
              <w:t>Need</w:t>
            </w:r>
            <w:r w:rsidR="002525F4">
              <w:rPr>
                <w:rFonts w:eastAsia="宋体"/>
              </w:rPr>
              <w:t xml:space="preserve"> to align with CT4 and decouple one-tme reporting with threshold value/ preodic time.</w:t>
            </w:r>
          </w:p>
          <w:p w14:paraId="5F47F12E" w14:textId="48CFC369" w:rsidR="00053547" w:rsidRPr="00836D11" w:rsidRDefault="00053547" w:rsidP="001C0A7F">
            <w:pPr>
              <w:pStyle w:val="CRCoverPage"/>
              <w:spacing w:after="0"/>
              <w:rPr>
                <w:sz w:val="18"/>
                <w:szCs w:val="18"/>
                <w:lang w:eastAsia="zh-CN"/>
              </w:rPr>
            </w:pPr>
          </w:p>
        </w:tc>
      </w:tr>
      <w:tr w:rsidR="000915B7" w:rsidRPr="000B61FB" w14:paraId="5F47F13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0" w14:textId="30A0E077" w:rsidR="000915B7" w:rsidRPr="000B61FB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31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0B61FB" w14:paraId="5F47F13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3" w14:textId="77777777" w:rsidR="000915B7" w:rsidRPr="000B61FB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8C00D35" w14:textId="1D69A082" w:rsidR="0062538E" w:rsidRDefault="00C557E2" w:rsidP="00053547">
            <w:pPr>
              <w:pStyle w:val="CRCoverPage"/>
              <w:spacing w:after="0"/>
            </w:pPr>
            <w:r>
              <w:t xml:space="preserve">Update </w:t>
            </w:r>
            <w:r w:rsidR="002525F4">
              <w:t>5.3.2.1.2 to indicate:</w:t>
            </w:r>
          </w:p>
          <w:p w14:paraId="1663C499" w14:textId="6372A506" w:rsidR="002525F4" w:rsidRDefault="002525F4" w:rsidP="00053547">
            <w:pPr>
              <w:pStyle w:val="CRCoverPage"/>
              <w:spacing w:after="0"/>
            </w:pPr>
            <w:r>
              <w:lastRenderedPageBreak/>
              <w:t>-</w:t>
            </w:r>
            <w:r w:rsidRPr="00471623">
              <w:rPr>
                <w:lang w:eastAsia="zh-CN"/>
              </w:rPr>
              <w:t xml:space="preserve"> </w:t>
            </w:r>
            <w:r w:rsidRPr="002525F4">
              <w:rPr>
                <w:lang w:eastAsia="zh-CN"/>
              </w:rPr>
              <w:t>"</w:t>
            </w:r>
            <w:r w:rsidRPr="00471623">
              <w:rPr>
                <w:rFonts w:cs="Arial" w:hint="eastAsia"/>
                <w:szCs w:val="18"/>
                <w:lang w:eastAsia="zh-CN"/>
              </w:rPr>
              <w:t>maximumNumberOfReports</w:t>
            </w:r>
            <w:r w:rsidRPr="002525F4">
              <w:rPr>
                <w:rFonts w:cs="Arial"/>
                <w:szCs w:val="18"/>
                <w:lang w:eastAsia="zh-CN"/>
              </w:rPr>
              <w:t>"</w:t>
            </w:r>
            <w:r w:rsidRPr="00471623">
              <w:rPr>
                <w:lang w:eastAsia="zh-CN"/>
              </w:rPr>
              <w:t xml:space="preserve"> may be provided with a value of 1 to indicate that one-time reporting of the network slice status information is requested by the AF</w:t>
            </w:r>
          </w:p>
          <w:p w14:paraId="3C760983" w14:textId="20180CE4" w:rsidR="002525F4" w:rsidRDefault="002525F4" w:rsidP="00053547">
            <w:pPr>
              <w:pStyle w:val="CRCoverPage"/>
              <w:spacing w:after="0"/>
            </w:pPr>
            <w:r>
              <w:t xml:space="preserve">- </w:t>
            </w:r>
            <w:r w:rsidRPr="002525F4">
              <w:rPr>
                <w:lang w:eastAsia="zh-CN"/>
              </w:rPr>
              <w:t>"</w:t>
            </w:r>
            <w:r w:rsidRPr="00471623">
              <w:rPr>
                <w:rFonts w:cs="Arial" w:hint="eastAsia"/>
                <w:szCs w:val="18"/>
                <w:lang w:eastAsia="zh-CN"/>
              </w:rPr>
              <w:t>r</w:t>
            </w:r>
            <w:r w:rsidRPr="00471623">
              <w:rPr>
                <w:rFonts w:cs="Arial"/>
                <w:szCs w:val="18"/>
                <w:lang w:eastAsia="zh-CN"/>
              </w:rPr>
              <w:t>epPeriod</w:t>
            </w:r>
            <w:r w:rsidRPr="002525F4">
              <w:rPr>
                <w:lang w:eastAsia="zh-CN"/>
              </w:rPr>
              <w:t>"</w:t>
            </w:r>
            <w:r w:rsidRPr="00471623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may be provided to </w:t>
            </w:r>
            <w:r w:rsidRPr="00471623">
              <w:rPr>
                <w:lang w:eastAsia="zh-CN"/>
              </w:rPr>
              <w:t xml:space="preserve">indicate that </w:t>
            </w:r>
            <w:r>
              <w:rPr>
                <w:lang w:eastAsia="zh-CN"/>
              </w:rPr>
              <w:t xml:space="preserve">periodic </w:t>
            </w:r>
            <w:r w:rsidRPr="00471623">
              <w:rPr>
                <w:lang w:eastAsia="zh-CN"/>
              </w:rPr>
              <w:t>reporting of the network slice status information is requested by the AF</w:t>
            </w:r>
          </w:p>
          <w:p w14:paraId="1DF97C90" w14:textId="662A7C3D" w:rsidR="002525F4" w:rsidRDefault="002525F4" w:rsidP="00053547">
            <w:pPr>
              <w:pStyle w:val="CRCoverPage"/>
              <w:spacing w:after="0"/>
              <w:rPr>
                <w:lang w:eastAsia="zh-CN"/>
              </w:rPr>
            </w:pPr>
            <w:r>
              <w:t xml:space="preserve">- </w:t>
            </w:r>
            <w:r w:rsidRPr="002525F4">
              <w:rPr>
                <w:lang w:eastAsia="zh-CN"/>
              </w:rPr>
              <w:t>"</w:t>
            </w:r>
            <w:r w:rsidRPr="00471623">
              <w:rPr>
                <w:noProof/>
                <w:lang w:eastAsia="zh-CN"/>
              </w:rPr>
              <w:t>tgtNsThreshold</w:t>
            </w:r>
            <w:r w:rsidRPr="002525F4">
              <w:rPr>
                <w:lang w:eastAsia="zh-CN"/>
              </w:rPr>
              <w:t>"</w:t>
            </w:r>
            <w:r>
              <w:rPr>
                <w:lang w:eastAsia="zh-CN"/>
              </w:rPr>
              <w:t xml:space="preserve"> may be provided to indicate </w:t>
            </w:r>
            <w:r w:rsidR="00C557E2">
              <w:rPr>
                <w:lang w:eastAsia="zh-CN"/>
              </w:rPr>
              <w:t xml:space="preserve">that </w:t>
            </w:r>
            <w:r>
              <w:rPr>
                <w:lang w:eastAsia="zh-CN"/>
              </w:rPr>
              <w:t xml:space="preserve">threshold based </w:t>
            </w:r>
            <w:r w:rsidRPr="00471623">
              <w:rPr>
                <w:lang w:eastAsia="zh-CN"/>
              </w:rPr>
              <w:t>reporting of the network slice status information is requested by the AF</w:t>
            </w:r>
          </w:p>
          <w:p w14:paraId="5F47F134" w14:textId="3FAEF83A" w:rsidR="00C557E2" w:rsidRPr="00B528DD" w:rsidRDefault="00C557E2" w:rsidP="0062538E">
            <w:pPr>
              <w:pStyle w:val="CRCoverPage"/>
              <w:spacing w:after="0"/>
              <w:ind w:left="360"/>
              <w:rPr>
                <w:lang w:eastAsia="zh-CN"/>
              </w:rPr>
            </w:pPr>
          </w:p>
        </w:tc>
      </w:tr>
      <w:tr w:rsidR="000915B7" w:rsidRPr="000B61FB" w14:paraId="5F47F13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6" w14:textId="4590ECBC" w:rsidR="000915B7" w:rsidRPr="000B61FB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37" w14:textId="77777777" w:rsidR="000915B7" w:rsidRPr="00EC6D38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0B61FB" w14:paraId="5F47F13B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47F139" w14:textId="77777777" w:rsidR="000915B7" w:rsidRPr="000B61FB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3A" w14:textId="0BCA66BB" w:rsidR="000915B7" w:rsidRPr="000B61FB" w:rsidRDefault="002525F4" w:rsidP="0043766B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eastAsia="宋体"/>
              </w:rPr>
              <w:t>Threshold value/ preodic time is mandatory even it is a one-tme reporting request.</w:t>
            </w:r>
          </w:p>
        </w:tc>
      </w:tr>
      <w:tr w:rsidR="000915B7" w:rsidRPr="000B61FB" w14:paraId="5F47F13E" w14:textId="77777777">
        <w:tc>
          <w:tcPr>
            <w:tcW w:w="2694" w:type="dxa"/>
            <w:gridSpan w:val="2"/>
          </w:tcPr>
          <w:p w14:paraId="5F47F13C" w14:textId="77777777" w:rsidR="000915B7" w:rsidRPr="000B61FB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F47F13D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0B61FB" w14:paraId="5F47F14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47F13F" w14:textId="77777777" w:rsidR="000915B7" w:rsidRPr="000B61FB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47F140" w14:textId="138C93B2" w:rsidR="000915B7" w:rsidRPr="000B61FB" w:rsidRDefault="001A2D35" w:rsidP="002525F4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5.3.2.1.2</w:t>
            </w:r>
          </w:p>
        </w:tc>
      </w:tr>
      <w:tr w:rsidR="000915B7" w:rsidRPr="000B61FB" w14:paraId="5F47F14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2" w14:textId="77777777" w:rsidR="000915B7" w:rsidRPr="000B61FB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43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0B61FB" w14:paraId="5F47F14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5" w14:textId="77777777" w:rsidR="000915B7" w:rsidRPr="000B61FB" w:rsidRDefault="000915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47F146" w14:textId="77777777" w:rsidR="000915B7" w:rsidRPr="000B61FB" w:rsidRDefault="00AB791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B61FB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F47F147" w14:textId="77777777" w:rsidR="000915B7" w:rsidRPr="000B61FB" w:rsidRDefault="00AB791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B61FB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5F47F148" w14:textId="77777777" w:rsidR="000915B7" w:rsidRPr="000B61FB" w:rsidRDefault="000915B7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F47F149" w14:textId="77777777" w:rsidR="000915B7" w:rsidRPr="000B61FB" w:rsidRDefault="000915B7">
            <w:pPr>
              <w:pStyle w:val="CRCoverPage"/>
              <w:spacing w:after="0"/>
              <w:ind w:left="99"/>
            </w:pPr>
          </w:p>
        </w:tc>
      </w:tr>
      <w:tr w:rsidR="000915B7" w:rsidRPr="000B61FB" w14:paraId="5F47F15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B" w14:textId="77777777" w:rsidR="000915B7" w:rsidRPr="000B61FB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4C" w14:textId="77777777" w:rsidR="000915B7" w:rsidRPr="000B61FB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4D" w14:textId="7D8616DD" w:rsidR="000915B7" w:rsidRPr="000B61FB" w:rsidRDefault="00E209A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B61FB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F47F14E" w14:textId="77777777" w:rsidR="000915B7" w:rsidRPr="000B61FB" w:rsidRDefault="00AB7913">
            <w:pPr>
              <w:pStyle w:val="CRCoverPage"/>
              <w:tabs>
                <w:tab w:val="right" w:pos="2893"/>
              </w:tabs>
              <w:spacing w:after="0"/>
            </w:pPr>
            <w:r w:rsidRPr="000B61FB">
              <w:t xml:space="preserve"> Other core specifications</w:t>
            </w:r>
            <w:r w:rsidRPr="000B61FB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4F" w14:textId="77777777" w:rsidR="000915B7" w:rsidRPr="000B61FB" w:rsidRDefault="00AB7913">
            <w:pPr>
              <w:pStyle w:val="CRCoverPage"/>
              <w:spacing w:after="0"/>
              <w:ind w:left="99"/>
            </w:pPr>
            <w:r w:rsidRPr="000B61FB">
              <w:t xml:space="preserve">TS/TR ... CR ... </w:t>
            </w:r>
          </w:p>
        </w:tc>
      </w:tr>
      <w:tr w:rsidR="000915B7" w:rsidRPr="000B61FB" w14:paraId="5F47F15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1" w14:textId="77777777" w:rsidR="000915B7" w:rsidRPr="000B61FB" w:rsidRDefault="00AB7913">
            <w:pPr>
              <w:pStyle w:val="CRCoverPage"/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52" w14:textId="77777777" w:rsidR="000915B7" w:rsidRPr="000B61FB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53" w14:textId="1C280E7A" w:rsidR="000915B7" w:rsidRPr="000B61FB" w:rsidRDefault="00E209A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B61FB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F47F154" w14:textId="77777777" w:rsidR="000915B7" w:rsidRPr="000B61FB" w:rsidRDefault="00AB7913">
            <w:pPr>
              <w:pStyle w:val="CRCoverPage"/>
              <w:spacing w:after="0"/>
            </w:pPr>
            <w:r w:rsidRPr="000B61FB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55" w14:textId="77777777" w:rsidR="000915B7" w:rsidRPr="000B61FB" w:rsidRDefault="00AB7913">
            <w:pPr>
              <w:pStyle w:val="CRCoverPage"/>
              <w:spacing w:after="0"/>
              <w:ind w:left="99"/>
            </w:pPr>
            <w:r w:rsidRPr="000B61FB">
              <w:t xml:space="preserve">TS/TR ... CR ... </w:t>
            </w:r>
          </w:p>
        </w:tc>
      </w:tr>
      <w:tr w:rsidR="000915B7" w:rsidRPr="000B61FB" w14:paraId="5F47F15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7" w14:textId="77777777" w:rsidR="000915B7" w:rsidRPr="000B61FB" w:rsidRDefault="00AB7913">
            <w:pPr>
              <w:pStyle w:val="CRCoverPage"/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58" w14:textId="77777777" w:rsidR="000915B7" w:rsidRPr="000B61FB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59" w14:textId="47C03144" w:rsidR="000915B7" w:rsidRPr="000B61FB" w:rsidRDefault="00E209A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B61FB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F47F15A" w14:textId="77777777" w:rsidR="000915B7" w:rsidRPr="000B61FB" w:rsidRDefault="00AB7913">
            <w:pPr>
              <w:pStyle w:val="CRCoverPage"/>
              <w:spacing w:after="0"/>
            </w:pPr>
            <w:r w:rsidRPr="000B61FB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5B" w14:textId="77777777" w:rsidR="000915B7" w:rsidRPr="000B61FB" w:rsidRDefault="00AB7913">
            <w:pPr>
              <w:pStyle w:val="CRCoverPage"/>
              <w:spacing w:after="0"/>
              <w:ind w:left="99"/>
            </w:pPr>
            <w:r w:rsidRPr="000B61FB">
              <w:t xml:space="preserve">TS/TR ... CR ... </w:t>
            </w:r>
          </w:p>
        </w:tc>
      </w:tr>
      <w:tr w:rsidR="000915B7" w:rsidRPr="000B61FB" w14:paraId="5F47F15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D" w14:textId="77777777" w:rsidR="000915B7" w:rsidRPr="000B61FB" w:rsidRDefault="000915B7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5E" w14:textId="77777777" w:rsidR="000915B7" w:rsidRPr="000B61FB" w:rsidRDefault="000915B7">
            <w:pPr>
              <w:pStyle w:val="CRCoverPage"/>
              <w:spacing w:after="0"/>
            </w:pPr>
          </w:p>
        </w:tc>
      </w:tr>
      <w:tr w:rsidR="000915B7" w:rsidRPr="000B61FB" w14:paraId="5F47F162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47F160" w14:textId="77777777" w:rsidR="000915B7" w:rsidRPr="000B61FB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61" w14:textId="199CB729" w:rsidR="000915B7" w:rsidRPr="000B61FB" w:rsidRDefault="00C557E2" w:rsidP="00A53AC3">
            <w:pPr>
              <w:pStyle w:val="CRCoverPage"/>
              <w:spacing w:after="0"/>
              <w:ind w:left="100"/>
            </w:pPr>
            <w:r w:rsidRPr="000B61FB">
              <w:t xml:space="preserve">This CR does not impact </w:t>
            </w:r>
            <w:r w:rsidRPr="000B61FB">
              <w:rPr>
                <w:bCs/>
              </w:rPr>
              <w:t>the OpenAPI file.</w:t>
            </w:r>
          </w:p>
        </w:tc>
      </w:tr>
      <w:tr w:rsidR="000915B7" w:rsidRPr="000B61FB" w14:paraId="5F47F165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F47F163" w14:textId="77777777" w:rsidR="000915B7" w:rsidRPr="000B61FB" w:rsidRDefault="000915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47F164" w14:textId="77777777" w:rsidR="000915B7" w:rsidRPr="000B61FB" w:rsidRDefault="000915B7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0915B7" w:rsidRPr="000B61FB" w14:paraId="5F47F16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47F166" w14:textId="77777777" w:rsidR="000915B7" w:rsidRPr="000B61FB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67" w14:textId="77777777" w:rsidR="000915B7" w:rsidRPr="000B61FB" w:rsidRDefault="000915B7">
            <w:pPr>
              <w:pStyle w:val="CRCoverPage"/>
              <w:spacing w:after="0"/>
              <w:ind w:left="100"/>
            </w:pPr>
          </w:p>
        </w:tc>
      </w:tr>
    </w:tbl>
    <w:p w14:paraId="5F47F169" w14:textId="77777777" w:rsidR="000915B7" w:rsidRPr="000B61FB" w:rsidRDefault="000915B7">
      <w:pPr>
        <w:pStyle w:val="CRCoverPage"/>
        <w:spacing w:after="0"/>
        <w:rPr>
          <w:sz w:val="8"/>
          <w:szCs w:val="8"/>
        </w:rPr>
      </w:pPr>
    </w:p>
    <w:p w14:paraId="5F47F16A" w14:textId="77777777" w:rsidR="000915B7" w:rsidRPr="000B61FB" w:rsidRDefault="000915B7">
      <w:pPr>
        <w:sectPr w:rsidR="000915B7" w:rsidRPr="000B61F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DA228DC" w14:textId="1511CC25" w:rsidR="00836D11" w:rsidRPr="000B61FB" w:rsidRDefault="00AB7913" w:rsidP="00836D1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0B61FB">
        <w:rPr>
          <w:rFonts w:ascii="Arial" w:hAnsi="Arial" w:cs="Arial"/>
          <w:color w:val="0000FF"/>
          <w:sz w:val="28"/>
          <w:szCs w:val="28"/>
        </w:rPr>
        <w:lastRenderedPageBreak/>
        <w:t>*** First Change ***</w:t>
      </w:r>
    </w:p>
    <w:p w14:paraId="70019235" w14:textId="77777777" w:rsidR="00836D11" w:rsidRDefault="00836D11" w:rsidP="00836D11">
      <w:pPr>
        <w:pStyle w:val="5"/>
      </w:pPr>
      <w:bookmarkStart w:id="2" w:name="_Toc90642786"/>
      <w:r>
        <w:t>5.3.2.1.2</w:t>
      </w:r>
      <w:r>
        <w:tab/>
        <w:t>Type: MonitoringEventSubscription</w:t>
      </w:r>
      <w:bookmarkEnd w:id="2"/>
    </w:p>
    <w:p w14:paraId="0752DED6" w14:textId="77777777" w:rsidR="00836D11" w:rsidRDefault="00836D11" w:rsidP="00836D11">
      <w:r>
        <w:t>This type represents a subscription to monitoring an event. The same structure is used in the subscription request and subscription response.</w:t>
      </w:r>
    </w:p>
    <w:p w14:paraId="113B7AA8" w14:textId="77777777" w:rsidR="00836D11" w:rsidRDefault="00836D11" w:rsidP="00836D11">
      <w:pPr>
        <w:pStyle w:val="TH"/>
      </w:pPr>
      <w:r>
        <w:rPr>
          <w:noProof/>
        </w:rPr>
        <w:lastRenderedPageBreak/>
        <w:t>Table </w:t>
      </w:r>
      <w:r>
        <w:t xml:space="preserve">5.3.2.1.2-1: </w:t>
      </w:r>
      <w:r>
        <w:rPr>
          <w:noProof/>
        </w:rPr>
        <w:t xml:space="preserve">Definition of type </w:t>
      </w:r>
      <w:r>
        <w:t>MonitoringEventSubscription</w:t>
      </w:r>
    </w:p>
    <w:tbl>
      <w:tblPr>
        <w:tblW w:w="95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26"/>
        <w:gridCol w:w="1492"/>
        <w:gridCol w:w="1134"/>
        <w:gridCol w:w="3544"/>
        <w:gridCol w:w="1392"/>
      </w:tblGrid>
      <w:tr w:rsidR="00836D11" w14:paraId="0088A089" w14:textId="77777777" w:rsidTr="002525F4">
        <w:trPr>
          <w:trHeight w:val="290"/>
          <w:jc w:val="center"/>
        </w:trPr>
        <w:tc>
          <w:tcPr>
            <w:tcW w:w="2026" w:type="dxa"/>
            <w:shd w:val="clear" w:color="auto" w:fill="C0C0C0"/>
          </w:tcPr>
          <w:p w14:paraId="31DD3A60" w14:textId="77777777" w:rsidR="00836D11" w:rsidRDefault="00836D11" w:rsidP="002525F4">
            <w:pPr>
              <w:pStyle w:val="TAH"/>
              <w:rPr>
                <w:rFonts w:eastAsia="Times New Roman"/>
              </w:rPr>
            </w:pPr>
            <w:r>
              <w:rPr>
                <w:rFonts w:eastAsia="Times New Roman"/>
              </w:rPr>
              <w:lastRenderedPageBreak/>
              <w:t>Attribute name</w:t>
            </w:r>
          </w:p>
        </w:tc>
        <w:tc>
          <w:tcPr>
            <w:tcW w:w="1492" w:type="dxa"/>
            <w:shd w:val="clear" w:color="auto" w:fill="C0C0C0"/>
          </w:tcPr>
          <w:p w14:paraId="0F154953" w14:textId="77777777" w:rsidR="00836D11" w:rsidRDefault="00836D11" w:rsidP="002525F4">
            <w:pPr>
              <w:pStyle w:val="TAH"/>
              <w:rPr>
                <w:rFonts w:eastAsia="Times New Roman"/>
              </w:rPr>
            </w:pPr>
            <w:r>
              <w:rPr>
                <w:rFonts w:eastAsia="Times New Roman"/>
              </w:rPr>
              <w:t>Data type</w:t>
            </w:r>
          </w:p>
        </w:tc>
        <w:tc>
          <w:tcPr>
            <w:tcW w:w="1134" w:type="dxa"/>
            <w:shd w:val="clear" w:color="auto" w:fill="C0C0C0"/>
          </w:tcPr>
          <w:p w14:paraId="3EAA9D77" w14:textId="77777777" w:rsidR="00836D11" w:rsidRDefault="00836D11" w:rsidP="002525F4">
            <w:pPr>
              <w:pStyle w:val="TAH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Cardinality</w:t>
            </w:r>
          </w:p>
        </w:tc>
        <w:tc>
          <w:tcPr>
            <w:tcW w:w="3544" w:type="dxa"/>
            <w:shd w:val="clear" w:color="auto" w:fill="C0C0C0"/>
          </w:tcPr>
          <w:p w14:paraId="3267AD6E" w14:textId="77777777" w:rsidR="00836D11" w:rsidRDefault="00836D11" w:rsidP="002525F4">
            <w:pPr>
              <w:pStyle w:val="TAH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Description</w:t>
            </w:r>
          </w:p>
        </w:tc>
        <w:tc>
          <w:tcPr>
            <w:tcW w:w="1392" w:type="dxa"/>
            <w:shd w:val="clear" w:color="auto" w:fill="C0C0C0"/>
          </w:tcPr>
          <w:p w14:paraId="4E752E93" w14:textId="77777777" w:rsidR="00836D11" w:rsidRDefault="00836D11" w:rsidP="002525F4">
            <w:pPr>
              <w:pStyle w:val="TAH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Applicability (NOTE 3)</w:t>
            </w:r>
          </w:p>
        </w:tc>
      </w:tr>
      <w:tr w:rsidR="00836D11" w14:paraId="0792C784" w14:textId="77777777" w:rsidTr="002525F4">
        <w:trPr>
          <w:jc w:val="center"/>
        </w:trPr>
        <w:tc>
          <w:tcPr>
            <w:tcW w:w="2026" w:type="dxa"/>
            <w:shd w:val="clear" w:color="auto" w:fill="auto"/>
          </w:tcPr>
          <w:p w14:paraId="14836729" w14:textId="77777777" w:rsidR="00836D11" w:rsidRDefault="00836D11" w:rsidP="002525F4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self</w:t>
            </w:r>
          </w:p>
        </w:tc>
        <w:tc>
          <w:tcPr>
            <w:tcW w:w="1492" w:type="dxa"/>
            <w:shd w:val="clear" w:color="auto" w:fill="auto"/>
          </w:tcPr>
          <w:p w14:paraId="10195D00" w14:textId="77777777" w:rsidR="00836D11" w:rsidRDefault="00836D11" w:rsidP="002525F4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Link</w:t>
            </w:r>
          </w:p>
        </w:tc>
        <w:tc>
          <w:tcPr>
            <w:tcW w:w="1134" w:type="dxa"/>
            <w:shd w:val="clear" w:color="auto" w:fill="auto"/>
          </w:tcPr>
          <w:p w14:paraId="38118475" w14:textId="77777777" w:rsidR="00836D11" w:rsidRDefault="00836D11" w:rsidP="002525F4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13134839" w14:textId="77777777" w:rsidR="00836D11" w:rsidRDefault="00836D11" w:rsidP="002525F4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 xml:space="preserve">Link to the resource </w:t>
            </w:r>
            <w:r>
              <w:t>"Individual Monitoring Event Subscription"</w:t>
            </w:r>
            <w:r>
              <w:rPr>
                <w:rFonts w:eastAsia="Times New Roman" w:cs="Arial"/>
                <w:szCs w:val="18"/>
              </w:rPr>
              <w:t>. This parameter shall be supplied by the SCEF in HTTP responses.</w:t>
            </w:r>
          </w:p>
        </w:tc>
        <w:tc>
          <w:tcPr>
            <w:tcW w:w="1392" w:type="dxa"/>
          </w:tcPr>
          <w:p w14:paraId="65C6680E" w14:textId="77777777" w:rsidR="00836D11" w:rsidRDefault="00836D11" w:rsidP="002525F4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836D11" w14:paraId="5CB88AD1" w14:textId="77777777" w:rsidTr="002525F4">
        <w:trPr>
          <w:jc w:val="center"/>
        </w:trPr>
        <w:tc>
          <w:tcPr>
            <w:tcW w:w="2026" w:type="dxa"/>
            <w:shd w:val="clear" w:color="auto" w:fill="auto"/>
          </w:tcPr>
          <w:p w14:paraId="24FCD20B" w14:textId="77777777" w:rsidR="00836D11" w:rsidRDefault="00836D11" w:rsidP="002525F4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t>supportedFeatures</w:t>
            </w:r>
          </w:p>
        </w:tc>
        <w:tc>
          <w:tcPr>
            <w:tcW w:w="1492" w:type="dxa"/>
            <w:shd w:val="clear" w:color="auto" w:fill="auto"/>
          </w:tcPr>
          <w:p w14:paraId="1212C797" w14:textId="77777777" w:rsidR="00836D11" w:rsidRDefault="00836D11" w:rsidP="002525F4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t>SupportedFeatures</w:t>
            </w:r>
          </w:p>
        </w:tc>
        <w:tc>
          <w:tcPr>
            <w:tcW w:w="1134" w:type="dxa"/>
            <w:shd w:val="clear" w:color="auto" w:fill="auto"/>
          </w:tcPr>
          <w:p w14:paraId="757FAC4A" w14:textId="77777777" w:rsidR="00836D11" w:rsidRDefault="00836D11" w:rsidP="002525F4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3E019B2E" w14:textId="77777777" w:rsidR="00836D11" w:rsidRDefault="00836D11" w:rsidP="002525F4">
            <w:pPr>
              <w:pStyle w:val="TAL"/>
            </w:pPr>
            <w:r>
              <w:rPr>
                <w:rFonts w:eastAsia="Times New Roman" w:cs="Arial"/>
                <w:szCs w:val="18"/>
              </w:rPr>
              <w:t>Used to negotiate the supported optional features of the API as described in subclause </w:t>
            </w:r>
            <w:r>
              <w:rPr>
                <w:rFonts w:hint="eastAsia"/>
              </w:rPr>
              <w:t>5.</w:t>
            </w:r>
            <w:r>
              <w:t>2</w:t>
            </w:r>
            <w:r>
              <w:rPr>
                <w:rFonts w:hint="eastAsia"/>
              </w:rPr>
              <w:t>.</w:t>
            </w:r>
            <w:r>
              <w:t>7.</w:t>
            </w:r>
          </w:p>
          <w:p w14:paraId="5EAAF6C5" w14:textId="77777777" w:rsidR="00836D11" w:rsidRDefault="00836D11" w:rsidP="002525F4">
            <w:pPr>
              <w:pStyle w:val="TAL"/>
              <w:rPr>
                <w:rFonts w:eastAsia="Times New Roman" w:cs="Arial"/>
                <w:szCs w:val="18"/>
              </w:rPr>
            </w:pPr>
            <w:r>
              <w:t>This attribute shall be provided in the POST request and in the response of successful resource creation.</w:t>
            </w:r>
          </w:p>
        </w:tc>
        <w:tc>
          <w:tcPr>
            <w:tcW w:w="1392" w:type="dxa"/>
          </w:tcPr>
          <w:p w14:paraId="5FC9D335" w14:textId="77777777" w:rsidR="00836D11" w:rsidRDefault="00836D11" w:rsidP="002525F4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836D11" w14:paraId="25C15F90" w14:textId="77777777" w:rsidTr="002525F4">
        <w:trPr>
          <w:jc w:val="center"/>
        </w:trPr>
        <w:tc>
          <w:tcPr>
            <w:tcW w:w="2026" w:type="dxa"/>
            <w:shd w:val="clear" w:color="auto" w:fill="auto"/>
          </w:tcPr>
          <w:p w14:paraId="2EB269B7" w14:textId="77777777" w:rsidR="00836D11" w:rsidRDefault="00836D11" w:rsidP="002525F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mtcProviderId</w:t>
            </w:r>
          </w:p>
        </w:tc>
        <w:tc>
          <w:tcPr>
            <w:tcW w:w="1492" w:type="dxa"/>
            <w:shd w:val="clear" w:color="auto" w:fill="auto"/>
          </w:tcPr>
          <w:p w14:paraId="0D8E59A4" w14:textId="77777777" w:rsidR="00836D11" w:rsidRDefault="00836D11" w:rsidP="002525F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string</w:t>
            </w:r>
          </w:p>
        </w:tc>
        <w:tc>
          <w:tcPr>
            <w:tcW w:w="1134" w:type="dxa"/>
            <w:shd w:val="clear" w:color="auto" w:fill="auto"/>
          </w:tcPr>
          <w:p w14:paraId="291198FC" w14:textId="77777777" w:rsidR="00836D11" w:rsidRDefault="00836D11" w:rsidP="002525F4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2326BC10" w14:textId="77777777" w:rsidR="00836D11" w:rsidRDefault="00836D11" w:rsidP="002525F4">
            <w:pPr>
              <w:pStyle w:val="TAL"/>
              <w:rPr>
                <w:rFonts w:eastAsia="Times New Roman" w:cs="Arial"/>
                <w:szCs w:val="18"/>
              </w:rPr>
            </w:pPr>
            <w:r>
              <w:t>Identifies the MTC Service Provider and/or MTC Application. (NOTE 7)</w:t>
            </w:r>
          </w:p>
        </w:tc>
        <w:tc>
          <w:tcPr>
            <w:tcW w:w="1392" w:type="dxa"/>
          </w:tcPr>
          <w:p w14:paraId="2009745A" w14:textId="77777777" w:rsidR="00836D11" w:rsidRDefault="00836D11" w:rsidP="002525F4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836D11" w14:paraId="5286CDA0" w14:textId="77777777" w:rsidTr="002525F4">
        <w:trPr>
          <w:jc w:val="center"/>
        </w:trPr>
        <w:tc>
          <w:tcPr>
            <w:tcW w:w="2026" w:type="dxa"/>
            <w:shd w:val="clear" w:color="auto" w:fill="auto"/>
          </w:tcPr>
          <w:p w14:paraId="067BDA01" w14:textId="77777777" w:rsidR="00836D11" w:rsidRDefault="00836D11" w:rsidP="002525F4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xternal</w:t>
            </w:r>
            <w:r>
              <w:rPr>
                <w:lang w:eastAsia="zh-CN"/>
              </w:rPr>
              <w:t>Id</w:t>
            </w:r>
          </w:p>
        </w:tc>
        <w:tc>
          <w:tcPr>
            <w:tcW w:w="1492" w:type="dxa"/>
            <w:shd w:val="clear" w:color="auto" w:fill="auto"/>
          </w:tcPr>
          <w:p w14:paraId="5866FECD" w14:textId="77777777" w:rsidR="00836D11" w:rsidRDefault="00836D11" w:rsidP="002525F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ExternalId</w:t>
            </w:r>
          </w:p>
        </w:tc>
        <w:tc>
          <w:tcPr>
            <w:tcW w:w="1134" w:type="dxa"/>
            <w:shd w:val="clear" w:color="auto" w:fill="auto"/>
          </w:tcPr>
          <w:p w14:paraId="0249DF49" w14:textId="77777777" w:rsidR="00836D11" w:rsidRDefault="00836D11" w:rsidP="002525F4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67079AB4" w14:textId="77777777" w:rsidR="00836D11" w:rsidRDefault="00836D11" w:rsidP="002525F4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Identifies a user as defined in Clause 4.6.2 of 3GPP TS 23.682 [2].</w:t>
            </w:r>
          </w:p>
          <w:p w14:paraId="29C6EB86" w14:textId="77777777" w:rsidR="00836D11" w:rsidRDefault="00836D11" w:rsidP="002525F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(</w:t>
            </w:r>
            <w:r>
              <w:rPr>
                <w:rFonts w:cs="Arial"/>
                <w:szCs w:val="18"/>
                <w:lang w:eastAsia="zh-CN"/>
              </w:rPr>
              <w:t>NOTE 1</w:t>
            </w:r>
            <w:r>
              <w:rPr>
                <w:rFonts w:cs="Arial" w:hint="eastAsia"/>
                <w:szCs w:val="18"/>
                <w:lang w:eastAsia="zh-CN"/>
              </w:rPr>
              <w:t>)</w:t>
            </w:r>
          </w:p>
        </w:tc>
        <w:tc>
          <w:tcPr>
            <w:tcW w:w="1392" w:type="dxa"/>
          </w:tcPr>
          <w:p w14:paraId="4F462F06" w14:textId="77777777" w:rsidR="00836D11" w:rsidRDefault="00836D11" w:rsidP="002525F4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(</w:t>
            </w:r>
            <w:r>
              <w:rPr>
                <w:rFonts w:cs="Arial" w:hint="eastAsia"/>
                <w:szCs w:val="18"/>
                <w:lang w:eastAsia="zh-CN"/>
              </w:rPr>
              <w:t>NOTE 5</w:t>
            </w:r>
            <w:r>
              <w:rPr>
                <w:rFonts w:cs="Arial"/>
                <w:szCs w:val="18"/>
                <w:lang w:eastAsia="zh-CN"/>
              </w:rPr>
              <w:t>)</w:t>
            </w:r>
          </w:p>
        </w:tc>
      </w:tr>
      <w:tr w:rsidR="00836D11" w14:paraId="70A7DDA6" w14:textId="77777777" w:rsidTr="002525F4">
        <w:trPr>
          <w:jc w:val="center"/>
        </w:trPr>
        <w:tc>
          <w:tcPr>
            <w:tcW w:w="2026" w:type="dxa"/>
            <w:shd w:val="clear" w:color="auto" w:fill="auto"/>
          </w:tcPr>
          <w:p w14:paraId="188B41CD" w14:textId="77777777" w:rsidR="00836D11" w:rsidRDefault="00836D11" w:rsidP="002525F4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t>msisdn</w:t>
            </w:r>
          </w:p>
        </w:tc>
        <w:tc>
          <w:tcPr>
            <w:tcW w:w="1492" w:type="dxa"/>
            <w:shd w:val="clear" w:color="auto" w:fill="auto"/>
          </w:tcPr>
          <w:p w14:paraId="316824AC" w14:textId="77777777" w:rsidR="00836D11" w:rsidRDefault="00836D11" w:rsidP="002525F4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t>Msisdn</w:t>
            </w:r>
          </w:p>
        </w:tc>
        <w:tc>
          <w:tcPr>
            <w:tcW w:w="1134" w:type="dxa"/>
            <w:shd w:val="clear" w:color="auto" w:fill="auto"/>
          </w:tcPr>
          <w:p w14:paraId="0353B41A" w14:textId="77777777" w:rsidR="00836D11" w:rsidRDefault="00836D11" w:rsidP="002525F4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3D310636" w14:textId="77777777" w:rsidR="00836D11" w:rsidRDefault="00836D11" w:rsidP="002525F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imes New Roman" w:cs="Arial"/>
                <w:szCs w:val="18"/>
              </w:rPr>
              <w:t>I</w:t>
            </w:r>
            <w:r>
              <w:rPr>
                <w:rFonts w:cs="Arial"/>
                <w:szCs w:val="18"/>
                <w:lang w:eastAsia="zh-CN"/>
              </w:rPr>
              <w:t>dentifies the MS internal PSTN/ISDN number allocated for a UE.</w:t>
            </w:r>
          </w:p>
          <w:p w14:paraId="1CC82B60" w14:textId="77777777" w:rsidR="00836D11" w:rsidRDefault="00836D11" w:rsidP="002525F4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(</w:t>
            </w:r>
            <w:r>
              <w:rPr>
                <w:rFonts w:cs="Arial"/>
                <w:szCs w:val="18"/>
                <w:lang w:eastAsia="zh-CN"/>
              </w:rPr>
              <w:t>NOTE 1</w:t>
            </w:r>
            <w:r>
              <w:rPr>
                <w:rFonts w:cs="Arial" w:hint="eastAsia"/>
                <w:szCs w:val="18"/>
                <w:lang w:eastAsia="zh-CN"/>
              </w:rPr>
              <w:t>)</w:t>
            </w:r>
          </w:p>
        </w:tc>
        <w:tc>
          <w:tcPr>
            <w:tcW w:w="1392" w:type="dxa"/>
          </w:tcPr>
          <w:p w14:paraId="4634BF9E" w14:textId="77777777" w:rsidR="00836D11" w:rsidRDefault="00836D11" w:rsidP="002525F4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(</w:t>
            </w:r>
            <w:r>
              <w:rPr>
                <w:rFonts w:cs="Arial" w:hint="eastAsia"/>
                <w:szCs w:val="18"/>
                <w:lang w:eastAsia="zh-CN"/>
              </w:rPr>
              <w:t>NOTE 5</w:t>
            </w:r>
            <w:r>
              <w:rPr>
                <w:rFonts w:cs="Arial"/>
                <w:szCs w:val="18"/>
                <w:lang w:eastAsia="zh-CN"/>
              </w:rPr>
              <w:t>)</w:t>
            </w:r>
          </w:p>
        </w:tc>
      </w:tr>
      <w:tr w:rsidR="00836D11" w14:paraId="33311CF0" w14:textId="77777777" w:rsidTr="002525F4">
        <w:trPr>
          <w:jc w:val="center"/>
        </w:trPr>
        <w:tc>
          <w:tcPr>
            <w:tcW w:w="2026" w:type="dxa"/>
            <w:shd w:val="clear" w:color="auto" w:fill="auto"/>
          </w:tcPr>
          <w:p w14:paraId="72EF0D8E" w14:textId="77777777" w:rsidR="00836D11" w:rsidRDefault="00836D11" w:rsidP="002525F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excludedE</w:t>
            </w:r>
            <w:r>
              <w:rPr>
                <w:rFonts w:hint="eastAsia"/>
                <w:lang w:eastAsia="zh-CN"/>
              </w:rPr>
              <w:t>xternal</w:t>
            </w:r>
            <w:r>
              <w:rPr>
                <w:lang w:eastAsia="zh-CN"/>
              </w:rPr>
              <w:t>Ids</w:t>
            </w:r>
          </w:p>
        </w:tc>
        <w:tc>
          <w:tcPr>
            <w:tcW w:w="1492" w:type="dxa"/>
            <w:shd w:val="clear" w:color="auto" w:fill="auto"/>
          </w:tcPr>
          <w:p w14:paraId="57E80249" w14:textId="77777777" w:rsidR="00836D11" w:rsidRDefault="00836D11" w:rsidP="002525F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array(ExternalId)</w:t>
            </w:r>
          </w:p>
        </w:tc>
        <w:tc>
          <w:tcPr>
            <w:tcW w:w="1134" w:type="dxa"/>
            <w:shd w:val="clear" w:color="auto" w:fill="auto"/>
          </w:tcPr>
          <w:p w14:paraId="7AAC948A" w14:textId="77777777" w:rsidR="00836D11" w:rsidRDefault="00836D11" w:rsidP="002525F4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</w:t>
            </w:r>
            <w:r w:rsidRPr="00DE5B94">
              <w:rPr>
                <w:rFonts w:eastAsia="Times New Roman"/>
              </w:rPr>
              <w:t>..N</w:t>
            </w:r>
          </w:p>
        </w:tc>
        <w:tc>
          <w:tcPr>
            <w:tcW w:w="3544" w:type="dxa"/>
            <w:shd w:val="clear" w:color="auto" w:fill="auto"/>
          </w:tcPr>
          <w:p w14:paraId="49CB7329" w14:textId="77777777" w:rsidR="00836D11" w:rsidRDefault="00836D11" w:rsidP="002525F4">
            <w:pPr>
              <w:pStyle w:val="TAL"/>
              <w:rPr>
                <w:rFonts w:eastAsia="Times New Roman" w:cs="Arial"/>
                <w:szCs w:val="18"/>
              </w:rPr>
            </w:pPr>
            <w:r w:rsidRPr="00DE5B94">
              <w:rPr>
                <w:rFonts w:eastAsia="Times New Roman" w:cs="Arial"/>
                <w:szCs w:val="18"/>
              </w:rPr>
              <w:t>I</w:t>
            </w:r>
            <w:r>
              <w:rPr>
                <w:rFonts w:eastAsia="Times New Roman" w:cs="Arial"/>
                <w:szCs w:val="18"/>
              </w:rPr>
              <w:t>ndicates</w:t>
            </w:r>
            <w:r w:rsidRPr="00DE5B94">
              <w:rPr>
                <w:rFonts w:eastAsia="Times New Roman" w:cs="Arial"/>
                <w:szCs w:val="18"/>
              </w:rPr>
              <w:t xml:space="preserve"> </w:t>
            </w:r>
            <w:r>
              <w:rPr>
                <w:rFonts w:eastAsia="Times New Roman" w:cs="Arial"/>
                <w:szCs w:val="18"/>
              </w:rPr>
              <w:t xml:space="preserve">cancellation of the </w:t>
            </w:r>
            <w:r w:rsidRPr="00DE5B94">
              <w:rPr>
                <w:rFonts w:eastAsia="Times New Roman" w:cs="Arial"/>
                <w:szCs w:val="18"/>
              </w:rPr>
              <w:t>external Identifier(s) within the active group</w:t>
            </w:r>
            <w:r>
              <w:rPr>
                <w:rFonts w:eastAsia="Times New Roman" w:cs="Arial"/>
                <w:szCs w:val="18"/>
              </w:rPr>
              <w:t>.</w:t>
            </w:r>
          </w:p>
        </w:tc>
        <w:tc>
          <w:tcPr>
            <w:tcW w:w="1392" w:type="dxa"/>
          </w:tcPr>
          <w:p w14:paraId="1D0DBDA5" w14:textId="77777777" w:rsidR="00836D11" w:rsidRDefault="00836D11" w:rsidP="002525F4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7319E">
              <w:rPr>
                <w:rFonts w:cs="Arial"/>
                <w:szCs w:val="18"/>
                <w:lang w:eastAsia="zh-CN"/>
              </w:rPr>
              <w:t>Partial_group_cancellation</w:t>
            </w:r>
          </w:p>
        </w:tc>
      </w:tr>
      <w:tr w:rsidR="00836D11" w14:paraId="4B797635" w14:textId="77777777" w:rsidTr="002525F4">
        <w:trPr>
          <w:jc w:val="center"/>
        </w:trPr>
        <w:tc>
          <w:tcPr>
            <w:tcW w:w="2026" w:type="dxa"/>
            <w:shd w:val="clear" w:color="auto" w:fill="auto"/>
          </w:tcPr>
          <w:p w14:paraId="7E2FED4A" w14:textId="77777777" w:rsidR="00836D11" w:rsidRDefault="00836D11" w:rsidP="002525F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excludedMsisdns</w:t>
            </w:r>
          </w:p>
        </w:tc>
        <w:tc>
          <w:tcPr>
            <w:tcW w:w="1492" w:type="dxa"/>
            <w:shd w:val="clear" w:color="auto" w:fill="auto"/>
          </w:tcPr>
          <w:p w14:paraId="0FAF2260" w14:textId="77777777" w:rsidR="00836D11" w:rsidRDefault="00836D11" w:rsidP="002525F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array(Msisdn)</w:t>
            </w:r>
          </w:p>
        </w:tc>
        <w:tc>
          <w:tcPr>
            <w:tcW w:w="1134" w:type="dxa"/>
            <w:shd w:val="clear" w:color="auto" w:fill="auto"/>
          </w:tcPr>
          <w:p w14:paraId="4CC68555" w14:textId="77777777" w:rsidR="00836D11" w:rsidRDefault="00836D11" w:rsidP="002525F4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</w:t>
            </w:r>
            <w:r w:rsidRPr="00DE5B94">
              <w:rPr>
                <w:rFonts w:eastAsia="Times New Roman"/>
              </w:rPr>
              <w:t>..N</w:t>
            </w:r>
          </w:p>
        </w:tc>
        <w:tc>
          <w:tcPr>
            <w:tcW w:w="3544" w:type="dxa"/>
            <w:shd w:val="clear" w:color="auto" w:fill="auto"/>
          </w:tcPr>
          <w:p w14:paraId="76F5DA27" w14:textId="77777777" w:rsidR="00836D11" w:rsidRDefault="00836D11" w:rsidP="002525F4">
            <w:pPr>
              <w:pStyle w:val="TAL"/>
              <w:rPr>
                <w:rFonts w:eastAsia="Times New Roman" w:cs="Arial"/>
                <w:szCs w:val="18"/>
              </w:rPr>
            </w:pPr>
            <w:r w:rsidRPr="00DE5B94">
              <w:rPr>
                <w:rFonts w:eastAsia="Times New Roman" w:cs="Arial"/>
                <w:szCs w:val="18"/>
              </w:rPr>
              <w:t>I</w:t>
            </w:r>
            <w:r>
              <w:rPr>
                <w:rFonts w:eastAsia="Times New Roman" w:cs="Arial"/>
                <w:szCs w:val="18"/>
              </w:rPr>
              <w:t>ndicates cancellation of the</w:t>
            </w:r>
            <w:r w:rsidRPr="00DE5B94">
              <w:rPr>
                <w:rFonts w:eastAsia="Times New Roman" w:cs="Arial"/>
                <w:szCs w:val="18"/>
              </w:rPr>
              <w:t xml:space="preserve"> MSISDN(s) within the active group.</w:t>
            </w:r>
          </w:p>
        </w:tc>
        <w:tc>
          <w:tcPr>
            <w:tcW w:w="1392" w:type="dxa"/>
          </w:tcPr>
          <w:p w14:paraId="50BF06EC" w14:textId="77777777" w:rsidR="00836D11" w:rsidRDefault="00836D11" w:rsidP="002525F4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7319E">
              <w:rPr>
                <w:rFonts w:cs="Arial"/>
                <w:szCs w:val="18"/>
                <w:lang w:eastAsia="zh-CN"/>
              </w:rPr>
              <w:t>Partial_group_cancellation</w:t>
            </w:r>
          </w:p>
        </w:tc>
      </w:tr>
      <w:tr w:rsidR="00836D11" w14:paraId="0C8E529D" w14:textId="77777777" w:rsidTr="002525F4">
        <w:trPr>
          <w:jc w:val="center"/>
        </w:trPr>
        <w:tc>
          <w:tcPr>
            <w:tcW w:w="2026" w:type="dxa"/>
            <w:shd w:val="clear" w:color="auto" w:fill="auto"/>
          </w:tcPr>
          <w:p w14:paraId="0DB8AD5E" w14:textId="77777777" w:rsidR="00836D11" w:rsidRDefault="00836D11" w:rsidP="002525F4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xternalGroup</w:t>
            </w:r>
            <w:r>
              <w:rPr>
                <w:lang w:eastAsia="zh-CN"/>
              </w:rPr>
              <w:t>Id</w:t>
            </w:r>
          </w:p>
        </w:tc>
        <w:tc>
          <w:tcPr>
            <w:tcW w:w="1492" w:type="dxa"/>
            <w:shd w:val="clear" w:color="auto" w:fill="auto"/>
          </w:tcPr>
          <w:p w14:paraId="00DFA806" w14:textId="77777777" w:rsidR="00836D11" w:rsidRDefault="00836D11" w:rsidP="002525F4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t>ExternalGroupId</w:t>
            </w:r>
          </w:p>
        </w:tc>
        <w:tc>
          <w:tcPr>
            <w:tcW w:w="1134" w:type="dxa"/>
            <w:shd w:val="clear" w:color="auto" w:fill="auto"/>
          </w:tcPr>
          <w:p w14:paraId="1F3D9C7D" w14:textId="77777777" w:rsidR="00836D11" w:rsidRDefault="00836D11" w:rsidP="002525F4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19A924A1" w14:textId="77777777" w:rsidR="00836D11" w:rsidRDefault="00836D11" w:rsidP="002525F4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Identifies a user group as defined in Clause 4.6.2 of 3GPP TS 23.682 [2].</w:t>
            </w:r>
          </w:p>
          <w:p w14:paraId="08EF02D4" w14:textId="77777777" w:rsidR="00836D11" w:rsidRDefault="00836D11" w:rsidP="002525F4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(</w:t>
            </w:r>
            <w:r>
              <w:rPr>
                <w:rFonts w:cs="Arial"/>
                <w:szCs w:val="18"/>
                <w:lang w:eastAsia="zh-CN"/>
              </w:rPr>
              <w:t>NOTE 1</w:t>
            </w:r>
            <w:r>
              <w:rPr>
                <w:rFonts w:cs="Arial" w:hint="eastAsia"/>
                <w:szCs w:val="18"/>
                <w:lang w:eastAsia="zh-CN"/>
              </w:rPr>
              <w:t>)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>
              <w:rPr>
                <w:rFonts w:cs="Arial" w:hint="eastAsia"/>
                <w:szCs w:val="18"/>
                <w:lang w:eastAsia="zh-CN"/>
              </w:rPr>
              <w:t>(</w:t>
            </w:r>
            <w:r>
              <w:rPr>
                <w:rFonts w:cs="Arial"/>
                <w:szCs w:val="18"/>
                <w:lang w:eastAsia="zh-CN"/>
              </w:rPr>
              <w:t>NOTE 6</w:t>
            </w:r>
            <w:r>
              <w:rPr>
                <w:rFonts w:cs="Arial" w:hint="eastAsia"/>
                <w:szCs w:val="18"/>
                <w:lang w:eastAsia="zh-CN"/>
              </w:rPr>
              <w:t>)</w:t>
            </w:r>
          </w:p>
        </w:tc>
        <w:tc>
          <w:tcPr>
            <w:tcW w:w="1392" w:type="dxa"/>
          </w:tcPr>
          <w:p w14:paraId="544C420A" w14:textId="77777777" w:rsidR="00836D11" w:rsidRDefault="00836D11" w:rsidP="002525F4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836D11" w14:paraId="14B9590C" w14:textId="77777777" w:rsidTr="002525F4">
        <w:trPr>
          <w:jc w:val="center"/>
        </w:trPr>
        <w:tc>
          <w:tcPr>
            <w:tcW w:w="2026" w:type="dxa"/>
            <w:shd w:val="clear" w:color="auto" w:fill="auto"/>
          </w:tcPr>
          <w:p w14:paraId="4B040C14" w14:textId="77777777" w:rsidR="00836D11" w:rsidRDefault="00836D11" w:rsidP="002525F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addExtGroupIds</w:t>
            </w:r>
          </w:p>
        </w:tc>
        <w:tc>
          <w:tcPr>
            <w:tcW w:w="1492" w:type="dxa"/>
            <w:shd w:val="clear" w:color="auto" w:fill="auto"/>
          </w:tcPr>
          <w:p w14:paraId="75503A32" w14:textId="77777777" w:rsidR="00836D11" w:rsidRDefault="00836D11" w:rsidP="002525F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array(ExternalGroupId)</w:t>
            </w:r>
          </w:p>
        </w:tc>
        <w:tc>
          <w:tcPr>
            <w:tcW w:w="1134" w:type="dxa"/>
            <w:shd w:val="clear" w:color="auto" w:fill="auto"/>
          </w:tcPr>
          <w:p w14:paraId="21D595B0" w14:textId="77777777" w:rsidR="00836D11" w:rsidRDefault="00836D11" w:rsidP="002525F4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0..N</w:t>
            </w:r>
          </w:p>
        </w:tc>
        <w:tc>
          <w:tcPr>
            <w:tcW w:w="3544" w:type="dxa"/>
            <w:shd w:val="clear" w:color="auto" w:fill="auto"/>
          </w:tcPr>
          <w:p w14:paraId="19DC4ECA" w14:textId="77777777" w:rsidR="00836D11" w:rsidRDefault="00836D11" w:rsidP="002525F4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Identifies user groups as defined in Clause 4.6.2 of 3GPP TS 23.682 [2].</w:t>
            </w:r>
          </w:p>
          <w:p w14:paraId="33C76AA8" w14:textId="77777777" w:rsidR="00836D11" w:rsidRDefault="00836D11" w:rsidP="002525F4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(</w:t>
            </w:r>
            <w:r>
              <w:rPr>
                <w:rFonts w:cs="Arial"/>
                <w:szCs w:val="18"/>
                <w:lang w:eastAsia="zh-CN"/>
              </w:rPr>
              <w:t>NOTE 1</w:t>
            </w:r>
            <w:r>
              <w:rPr>
                <w:rFonts w:cs="Arial" w:hint="eastAsia"/>
                <w:szCs w:val="18"/>
                <w:lang w:eastAsia="zh-CN"/>
              </w:rPr>
              <w:t>) (</w:t>
            </w:r>
            <w:r>
              <w:rPr>
                <w:rFonts w:cs="Arial"/>
                <w:szCs w:val="18"/>
                <w:lang w:eastAsia="zh-CN"/>
              </w:rPr>
              <w:t>NOTE 6</w:t>
            </w:r>
            <w:r>
              <w:rPr>
                <w:rFonts w:cs="Arial" w:hint="eastAsia"/>
                <w:szCs w:val="18"/>
                <w:lang w:eastAsia="zh-CN"/>
              </w:rPr>
              <w:t>)</w:t>
            </w:r>
          </w:p>
        </w:tc>
        <w:tc>
          <w:tcPr>
            <w:tcW w:w="1392" w:type="dxa"/>
          </w:tcPr>
          <w:p w14:paraId="04538F9E" w14:textId="77777777" w:rsidR="00836D11" w:rsidRDefault="00836D11" w:rsidP="002525F4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hint="eastAsia"/>
                <w:lang w:eastAsia="zh-CN"/>
              </w:rPr>
              <w:t>Number_of_UEs</w:t>
            </w:r>
            <w:r>
              <w:rPr>
                <w:lang w:eastAsia="zh-CN"/>
              </w:rPr>
              <w:t xml:space="preserve">_in_an_area_notification, </w:t>
            </w:r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_in_an_area_notification_5G</w:t>
            </w:r>
          </w:p>
        </w:tc>
      </w:tr>
      <w:tr w:rsidR="00836D11" w:rsidRPr="0048787B" w14:paraId="2F47745A" w14:textId="77777777" w:rsidTr="002525F4">
        <w:trPr>
          <w:jc w:val="center"/>
        </w:trPr>
        <w:tc>
          <w:tcPr>
            <w:tcW w:w="2026" w:type="dxa"/>
            <w:shd w:val="clear" w:color="auto" w:fill="auto"/>
          </w:tcPr>
          <w:p w14:paraId="2599E120" w14:textId="77777777" w:rsidR="00836D11" w:rsidRDefault="00836D11" w:rsidP="002525F4">
            <w:pPr>
              <w:pStyle w:val="TAL"/>
              <w:rPr>
                <w:lang w:eastAsia="zh-CN"/>
              </w:rPr>
            </w:pPr>
            <w:r>
              <w:rPr>
                <w:rFonts w:eastAsia="Times New Roman"/>
              </w:rPr>
              <w:t>ipv4Addr</w:t>
            </w:r>
          </w:p>
        </w:tc>
        <w:tc>
          <w:tcPr>
            <w:tcW w:w="1492" w:type="dxa"/>
            <w:shd w:val="clear" w:color="auto" w:fill="auto"/>
          </w:tcPr>
          <w:p w14:paraId="1B5E5235" w14:textId="77777777" w:rsidR="00836D11" w:rsidRDefault="00836D11" w:rsidP="002525F4">
            <w:pPr>
              <w:pStyle w:val="TAL"/>
              <w:rPr>
                <w:lang w:eastAsia="zh-CN"/>
              </w:rPr>
            </w:pPr>
            <w:r>
              <w:rPr>
                <w:rFonts w:eastAsia="Times New Roman"/>
              </w:rPr>
              <w:t>Ipv4Addr</w:t>
            </w:r>
          </w:p>
        </w:tc>
        <w:tc>
          <w:tcPr>
            <w:tcW w:w="1134" w:type="dxa"/>
            <w:shd w:val="clear" w:color="auto" w:fill="auto"/>
          </w:tcPr>
          <w:p w14:paraId="0C847CF8" w14:textId="77777777" w:rsidR="00836D11" w:rsidRDefault="00836D11" w:rsidP="002525F4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51BAF508" w14:textId="77777777" w:rsidR="00836D11" w:rsidRDefault="00836D11" w:rsidP="002525F4">
            <w:pPr>
              <w:pStyle w:val="TAL"/>
              <w:spacing w:afterLines="50" w:after="120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Identifies the Ipv4 address.</w:t>
            </w:r>
          </w:p>
          <w:p w14:paraId="0C5723ED" w14:textId="77777777" w:rsidR="00836D11" w:rsidRDefault="00836D11" w:rsidP="002525F4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eastAsia="Times New Roman"/>
              </w:rPr>
              <w:t>(NOTE 1)</w:t>
            </w:r>
          </w:p>
        </w:tc>
        <w:tc>
          <w:tcPr>
            <w:tcW w:w="1392" w:type="dxa"/>
          </w:tcPr>
          <w:p w14:paraId="060A03C8" w14:textId="77777777" w:rsidR="00836D11" w:rsidRDefault="00836D11" w:rsidP="002525F4">
            <w:pPr>
              <w:pStyle w:val="TAL"/>
              <w:rPr>
                <w:lang w:val="fr-FR"/>
              </w:rPr>
            </w:pPr>
            <w:r>
              <w:rPr>
                <w:lang w:val="fr-FR" w:eastAsia="zh-CN"/>
              </w:rPr>
              <w:t>Location</w:t>
            </w:r>
            <w:r>
              <w:rPr>
                <w:lang w:val="fr-FR"/>
              </w:rPr>
              <w:t>_notification,</w:t>
            </w:r>
          </w:p>
          <w:p w14:paraId="493FCA7A" w14:textId="77777777" w:rsidR="00836D11" w:rsidRDefault="00836D11" w:rsidP="002525F4">
            <w:pPr>
              <w:pStyle w:val="TAL"/>
              <w:rPr>
                <w:rFonts w:eastAsia="Times New Roman" w:cs="Arial"/>
                <w:szCs w:val="18"/>
                <w:lang w:val="fr-FR"/>
              </w:rPr>
            </w:pPr>
            <w:r>
              <w:rPr>
                <w:lang w:val="fr-FR"/>
              </w:rPr>
              <w:t>Communication_failure_notification</w:t>
            </w:r>
          </w:p>
        </w:tc>
      </w:tr>
      <w:tr w:rsidR="00836D11" w:rsidRPr="0048787B" w14:paraId="447D7CC2" w14:textId="77777777" w:rsidTr="002525F4">
        <w:trPr>
          <w:jc w:val="center"/>
        </w:trPr>
        <w:tc>
          <w:tcPr>
            <w:tcW w:w="2026" w:type="dxa"/>
            <w:shd w:val="clear" w:color="auto" w:fill="auto"/>
          </w:tcPr>
          <w:p w14:paraId="634765DA" w14:textId="77777777" w:rsidR="00836D11" w:rsidRDefault="00836D11" w:rsidP="002525F4">
            <w:pPr>
              <w:pStyle w:val="TAL"/>
              <w:rPr>
                <w:lang w:eastAsia="zh-CN"/>
              </w:rPr>
            </w:pPr>
            <w:r>
              <w:rPr>
                <w:rFonts w:eastAsia="Times New Roman"/>
              </w:rPr>
              <w:t xml:space="preserve">ipv6Addr </w:t>
            </w:r>
          </w:p>
        </w:tc>
        <w:tc>
          <w:tcPr>
            <w:tcW w:w="1492" w:type="dxa"/>
            <w:shd w:val="clear" w:color="auto" w:fill="auto"/>
          </w:tcPr>
          <w:p w14:paraId="451B4F23" w14:textId="77777777" w:rsidR="00836D11" w:rsidRDefault="00836D11" w:rsidP="002525F4">
            <w:pPr>
              <w:pStyle w:val="TAL"/>
              <w:rPr>
                <w:lang w:eastAsia="zh-CN"/>
              </w:rPr>
            </w:pPr>
            <w:r>
              <w:rPr>
                <w:rFonts w:eastAsia="Times New Roman"/>
              </w:rPr>
              <w:t>Ipv6Addr</w:t>
            </w:r>
          </w:p>
        </w:tc>
        <w:tc>
          <w:tcPr>
            <w:tcW w:w="1134" w:type="dxa"/>
            <w:shd w:val="clear" w:color="auto" w:fill="auto"/>
          </w:tcPr>
          <w:p w14:paraId="43B7BD9E" w14:textId="77777777" w:rsidR="00836D11" w:rsidRDefault="00836D11" w:rsidP="002525F4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7AF2304F" w14:textId="77777777" w:rsidR="00836D11" w:rsidRDefault="00836D11" w:rsidP="002525F4">
            <w:pPr>
              <w:pStyle w:val="TAL"/>
              <w:spacing w:afterLines="50" w:after="120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Identifies the Ipv6 address.</w:t>
            </w:r>
          </w:p>
          <w:p w14:paraId="383445B4" w14:textId="77777777" w:rsidR="00836D11" w:rsidRDefault="00836D11" w:rsidP="002525F4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eastAsia="Times New Roman"/>
              </w:rPr>
              <w:t>(NOTE 1)</w:t>
            </w:r>
          </w:p>
        </w:tc>
        <w:tc>
          <w:tcPr>
            <w:tcW w:w="1392" w:type="dxa"/>
          </w:tcPr>
          <w:p w14:paraId="4862DFBC" w14:textId="77777777" w:rsidR="00836D11" w:rsidRDefault="00836D11" w:rsidP="002525F4">
            <w:pPr>
              <w:pStyle w:val="TAL"/>
              <w:rPr>
                <w:lang w:val="fr-FR"/>
              </w:rPr>
            </w:pPr>
            <w:r>
              <w:rPr>
                <w:lang w:val="fr-FR" w:eastAsia="zh-CN"/>
              </w:rPr>
              <w:t>Location</w:t>
            </w:r>
            <w:r>
              <w:rPr>
                <w:lang w:val="fr-FR"/>
              </w:rPr>
              <w:t>_notification,</w:t>
            </w:r>
          </w:p>
          <w:p w14:paraId="142E04DE" w14:textId="77777777" w:rsidR="00836D11" w:rsidRDefault="00836D11" w:rsidP="002525F4">
            <w:pPr>
              <w:pStyle w:val="TAL"/>
              <w:rPr>
                <w:rFonts w:eastAsia="Times New Roman" w:cs="Arial"/>
                <w:szCs w:val="18"/>
                <w:lang w:val="fr-FR"/>
              </w:rPr>
            </w:pPr>
            <w:r>
              <w:rPr>
                <w:lang w:val="fr-FR"/>
              </w:rPr>
              <w:t>Communication_failure_notification</w:t>
            </w:r>
          </w:p>
        </w:tc>
      </w:tr>
      <w:tr w:rsidR="00836D11" w14:paraId="2C8B39A9" w14:textId="77777777" w:rsidTr="002525F4">
        <w:trPr>
          <w:jc w:val="center"/>
        </w:trPr>
        <w:tc>
          <w:tcPr>
            <w:tcW w:w="2026" w:type="dxa"/>
            <w:shd w:val="clear" w:color="auto" w:fill="auto"/>
          </w:tcPr>
          <w:p w14:paraId="1D27FC97" w14:textId="77777777" w:rsidR="00836D11" w:rsidRDefault="00836D11" w:rsidP="002525F4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dnn</w:t>
            </w:r>
          </w:p>
        </w:tc>
        <w:tc>
          <w:tcPr>
            <w:tcW w:w="1492" w:type="dxa"/>
            <w:shd w:val="clear" w:color="auto" w:fill="auto"/>
          </w:tcPr>
          <w:p w14:paraId="2211E5BA" w14:textId="77777777" w:rsidR="00836D11" w:rsidRDefault="00836D11" w:rsidP="002525F4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Dnn</w:t>
            </w:r>
          </w:p>
        </w:tc>
        <w:tc>
          <w:tcPr>
            <w:tcW w:w="1134" w:type="dxa"/>
            <w:shd w:val="clear" w:color="auto" w:fill="auto"/>
          </w:tcPr>
          <w:p w14:paraId="23A6E53E" w14:textId="77777777" w:rsidR="00836D11" w:rsidRDefault="00836D11" w:rsidP="002525F4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54B538BD" w14:textId="77777777" w:rsidR="00836D11" w:rsidRDefault="00836D11" w:rsidP="002525F4">
            <w:pPr>
              <w:pStyle w:val="TAL"/>
              <w:spacing w:afterLines="50" w:after="120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Identifies a DNN, a full DNN with both the Network Identifier and Operator Identifier, or a DNN with the Network Identifier only.</w:t>
            </w:r>
            <w:r w:rsidRPr="003A767B">
              <w:rPr>
                <w:rFonts w:eastAsia="Times New Roman" w:cs="Arial"/>
                <w:szCs w:val="18"/>
              </w:rPr>
              <w:t xml:space="preserve"> (NOTE </w:t>
            </w:r>
            <w:r>
              <w:rPr>
                <w:rFonts w:eastAsia="Times New Roman" w:cs="Arial"/>
                <w:szCs w:val="18"/>
              </w:rPr>
              <w:t>8</w:t>
            </w:r>
            <w:r w:rsidRPr="003A767B">
              <w:rPr>
                <w:rFonts w:eastAsia="Times New Roman" w:cs="Arial"/>
                <w:szCs w:val="18"/>
              </w:rPr>
              <w:t>)</w:t>
            </w:r>
          </w:p>
        </w:tc>
        <w:tc>
          <w:tcPr>
            <w:tcW w:w="1392" w:type="dxa"/>
          </w:tcPr>
          <w:p w14:paraId="474E93DC" w14:textId="77777777" w:rsidR="00836D11" w:rsidRDefault="00836D11" w:rsidP="002525F4">
            <w:pPr>
              <w:pStyle w:val="TAL"/>
              <w:rPr>
                <w:lang w:val="fr-FR" w:eastAsia="zh-CN"/>
              </w:rPr>
            </w:pPr>
            <w:r>
              <w:rPr>
                <w:lang w:val="fr-FR" w:eastAsia="zh-CN"/>
              </w:rPr>
              <w:t>Session_Management_Enhancement</w:t>
            </w:r>
          </w:p>
        </w:tc>
      </w:tr>
      <w:tr w:rsidR="00836D11" w14:paraId="3B64BF3C" w14:textId="77777777" w:rsidTr="002525F4">
        <w:trPr>
          <w:jc w:val="center"/>
        </w:trPr>
        <w:tc>
          <w:tcPr>
            <w:tcW w:w="2026" w:type="dxa"/>
            <w:shd w:val="clear" w:color="auto" w:fill="auto"/>
          </w:tcPr>
          <w:p w14:paraId="742FE0F5" w14:textId="77777777" w:rsidR="00836D11" w:rsidRDefault="00836D11" w:rsidP="002525F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notificationDestination</w:t>
            </w:r>
          </w:p>
        </w:tc>
        <w:tc>
          <w:tcPr>
            <w:tcW w:w="1492" w:type="dxa"/>
            <w:shd w:val="clear" w:color="auto" w:fill="auto"/>
          </w:tcPr>
          <w:p w14:paraId="6BD60BAA" w14:textId="77777777" w:rsidR="00836D11" w:rsidRDefault="00836D11" w:rsidP="002525F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Link</w:t>
            </w:r>
          </w:p>
        </w:tc>
        <w:tc>
          <w:tcPr>
            <w:tcW w:w="1134" w:type="dxa"/>
            <w:shd w:val="clear" w:color="auto" w:fill="auto"/>
          </w:tcPr>
          <w:p w14:paraId="0D8A71EC" w14:textId="77777777" w:rsidR="00836D11" w:rsidRDefault="00836D11" w:rsidP="002525F4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3544" w:type="dxa"/>
            <w:shd w:val="clear" w:color="auto" w:fill="auto"/>
          </w:tcPr>
          <w:p w14:paraId="13411346" w14:textId="77777777" w:rsidR="00836D11" w:rsidRDefault="00836D11" w:rsidP="002525F4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An URI of a notification destination that T8 message shall be </w:t>
            </w:r>
            <w:r>
              <w:rPr>
                <w:rFonts w:eastAsia="Times New Roman" w:cs="Arial"/>
                <w:szCs w:val="18"/>
              </w:rPr>
              <w:t>delivered to</w:t>
            </w:r>
            <w:r>
              <w:rPr>
                <w:rFonts w:cs="Arial" w:hint="eastAsia"/>
                <w:szCs w:val="18"/>
                <w:lang w:eastAsia="zh-CN"/>
              </w:rPr>
              <w:t>.</w:t>
            </w:r>
          </w:p>
        </w:tc>
        <w:tc>
          <w:tcPr>
            <w:tcW w:w="1392" w:type="dxa"/>
          </w:tcPr>
          <w:p w14:paraId="428D222C" w14:textId="77777777" w:rsidR="00836D11" w:rsidRDefault="00836D11" w:rsidP="002525F4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836D11" w14:paraId="214A25DA" w14:textId="77777777" w:rsidTr="002525F4">
        <w:trPr>
          <w:jc w:val="center"/>
        </w:trPr>
        <w:tc>
          <w:tcPr>
            <w:tcW w:w="2026" w:type="dxa"/>
            <w:shd w:val="clear" w:color="auto" w:fill="auto"/>
          </w:tcPr>
          <w:p w14:paraId="2309450E" w14:textId="77777777" w:rsidR="00836D11" w:rsidRDefault="00836D11" w:rsidP="002525F4">
            <w:pPr>
              <w:pStyle w:val="TAL"/>
              <w:rPr>
                <w:lang w:eastAsia="zh-CN"/>
              </w:rPr>
            </w:pPr>
            <w:r>
              <w:t>requestTestNotification</w:t>
            </w:r>
          </w:p>
        </w:tc>
        <w:tc>
          <w:tcPr>
            <w:tcW w:w="1492" w:type="dxa"/>
            <w:shd w:val="clear" w:color="auto" w:fill="auto"/>
          </w:tcPr>
          <w:p w14:paraId="35AADEE9" w14:textId="77777777" w:rsidR="00836D11" w:rsidRDefault="00836D11" w:rsidP="002525F4">
            <w:pPr>
              <w:pStyle w:val="TAL"/>
              <w:rPr>
                <w:lang w:eastAsia="zh-CN"/>
              </w:rPr>
            </w:pPr>
            <w:r>
              <w:t>boolean</w:t>
            </w:r>
          </w:p>
        </w:tc>
        <w:tc>
          <w:tcPr>
            <w:tcW w:w="1134" w:type="dxa"/>
            <w:shd w:val="clear" w:color="auto" w:fill="auto"/>
          </w:tcPr>
          <w:p w14:paraId="77366CA7" w14:textId="77777777" w:rsidR="00836D11" w:rsidRDefault="00836D11" w:rsidP="002525F4">
            <w:pPr>
              <w:pStyle w:val="TAC"/>
              <w:jc w:val="left"/>
              <w:rPr>
                <w:lang w:eastAsia="zh-CN"/>
              </w:rPr>
            </w:pPr>
            <w:r>
              <w:t>0..1</w:t>
            </w:r>
          </w:p>
        </w:tc>
        <w:tc>
          <w:tcPr>
            <w:tcW w:w="3544" w:type="dxa"/>
            <w:shd w:val="clear" w:color="auto" w:fill="auto"/>
          </w:tcPr>
          <w:p w14:paraId="7DF344F7" w14:textId="77777777" w:rsidR="00836D11" w:rsidRDefault="00836D11" w:rsidP="002525F4">
            <w:pPr>
              <w:pageBreakBefore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Set to true by the SCS/AS to request the SCEF to send a test notification as defined in subclause</w:t>
            </w:r>
            <w:r>
              <w:rPr>
                <w:rFonts w:ascii="Arial" w:hAnsi="Arial"/>
                <w:sz w:val="18"/>
                <w:lang w:val="en-US" w:eastAsia="zh-CN"/>
              </w:rPr>
              <w:t> </w:t>
            </w:r>
            <w:r>
              <w:rPr>
                <w:rFonts w:ascii="Arial" w:hAnsi="Arial"/>
                <w:sz w:val="18"/>
                <w:lang w:eastAsia="zh-CN"/>
              </w:rPr>
              <w:t>5.2.5.3. Set to false or omitted otherwise.</w:t>
            </w:r>
          </w:p>
        </w:tc>
        <w:tc>
          <w:tcPr>
            <w:tcW w:w="1392" w:type="dxa"/>
          </w:tcPr>
          <w:p w14:paraId="78A9B322" w14:textId="77777777" w:rsidR="00836D11" w:rsidRDefault="00836D11" w:rsidP="002525F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Notification_test_event</w:t>
            </w:r>
          </w:p>
        </w:tc>
      </w:tr>
      <w:tr w:rsidR="00836D11" w14:paraId="5DAECCFE" w14:textId="77777777" w:rsidTr="002525F4">
        <w:trPr>
          <w:jc w:val="center"/>
        </w:trPr>
        <w:tc>
          <w:tcPr>
            <w:tcW w:w="2026" w:type="dxa"/>
            <w:shd w:val="clear" w:color="auto" w:fill="auto"/>
          </w:tcPr>
          <w:p w14:paraId="349AD178" w14:textId="77777777" w:rsidR="00836D11" w:rsidRDefault="00836D11" w:rsidP="002525F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websockNotifConfig</w:t>
            </w:r>
          </w:p>
        </w:tc>
        <w:tc>
          <w:tcPr>
            <w:tcW w:w="1492" w:type="dxa"/>
            <w:shd w:val="clear" w:color="auto" w:fill="auto"/>
          </w:tcPr>
          <w:p w14:paraId="3262C80E" w14:textId="77777777" w:rsidR="00836D11" w:rsidRDefault="00836D11" w:rsidP="002525F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WebsockNotifConfig</w:t>
            </w:r>
          </w:p>
        </w:tc>
        <w:tc>
          <w:tcPr>
            <w:tcW w:w="1134" w:type="dxa"/>
            <w:shd w:val="clear" w:color="auto" w:fill="auto"/>
          </w:tcPr>
          <w:p w14:paraId="12A1844D" w14:textId="77777777" w:rsidR="00836D11" w:rsidRDefault="00836D11" w:rsidP="002525F4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595D2ED3" w14:textId="77777777" w:rsidR="00836D11" w:rsidRDefault="00836D11" w:rsidP="002525F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Configuration parameters to set up notification delivery over Websocket protocol as defined in subclause</w:t>
            </w:r>
            <w:r>
              <w:rPr>
                <w:rFonts w:cs="Arial"/>
                <w:szCs w:val="18"/>
                <w:lang w:val="en-US" w:eastAsia="zh-CN"/>
              </w:rPr>
              <w:t> </w:t>
            </w:r>
            <w:r>
              <w:rPr>
                <w:rFonts w:cs="Arial"/>
                <w:szCs w:val="18"/>
                <w:lang w:eastAsia="zh-CN"/>
              </w:rPr>
              <w:t>5.2.5.4.</w:t>
            </w:r>
          </w:p>
        </w:tc>
        <w:tc>
          <w:tcPr>
            <w:tcW w:w="1392" w:type="dxa"/>
          </w:tcPr>
          <w:p w14:paraId="66DA3EF9" w14:textId="77777777" w:rsidR="00836D11" w:rsidRDefault="00836D11" w:rsidP="002525F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Notification_websocket</w:t>
            </w:r>
          </w:p>
        </w:tc>
      </w:tr>
      <w:tr w:rsidR="00836D11" w14:paraId="0CAD3A92" w14:textId="77777777" w:rsidTr="002525F4">
        <w:trPr>
          <w:jc w:val="center"/>
        </w:trPr>
        <w:tc>
          <w:tcPr>
            <w:tcW w:w="2026" w:type="dxa"/>
            <w:shd w:val="clear" w:color="auto" w:fill="auto"/>
          </w:tcPr>
          <w:p w14:paraId="15FB13C1" w14:textId="77777777" w:rsidR="00836D11" w:rsidRDefault="00836D11" w:rsidP="002525F4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monitoringType</w:t>
            </w:r>
          </w:p>
        </w:tc>
        <w:tc>
          <w:tcPr>
            <w:tcW w:w="1492" w:type="dxa"/>
            <w:shd w:val="clear" w:color="auto" w:fill="auto"/>
          </w:tcPr>
          <w:p w14:paraId="5C3180AB" w14:textId="77777777" w:rsidR="00836D11" w:rsidRDefault="00836D11" w:rsidP="002525F4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t>MonitoringType</w:t>
            </w:r>
          </w:p>
        </w:tc>
        <w:tc>
          <w:tcPr>
            <w:tcW w:w="1134" w:type="dxa"/>
            <w:shd w:val="clear" w:color="auto" w:fill="auto"/>
          </w:tcPr>
          <w:p w14:paraId="72220ABE" w14:textId="77777777" w:rsidR="00836D11" w:rsidRDefault="00836D11" w:rsidP="002525F4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1</w:t>
            </w:r>
          </w:p>
        </w:tc>
        <w:tc>
          <w:tcPr>
            <w:tcW w:w="3544" w:type="dxa"/>
            <w:shd w:val="clear" w:color="auto" w:fill="auto"/>
          </w:tcPr>
          <w:p w14:paraId="1F030713" w14:textId="77777777" w:rsidR="00836D11" w:rsidRDefault="00836D11" w:rsidP="002525F4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Enumeration of monitoring type. Refer to clause 5.3.2.4.3.</w:t>
            </w:r>
          </w:p>
        </w:tc>
        <w:tc>
          <w:tcPr>
            <w:tcW w:w="1392" w:type="dxa"/>
          </w:tcPr>
          <w:p w14:paraId="523314AE" w14:textId="77777777" w:rsidR="00836D11" w:rsidRDefault="00836D11" w:rsidP="002525F4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836D11" w14:paraId="48287067" w14:textId="77777777" w:rsidTr="002525F4">
        <w:trPr>
          <w:jc w:val="center"/>
        </w:trPr>
        <w:tc>
          <w:tcPr>
            <w:tcW w:w="2026" w:type="dxa"/>
            <w:shd w:val="clear" w:color="auto" w:fill="auto"/>
          </w:tcPr>
          <w:p w14:paraId="6CACA0F8" w14:textId="77777777" w:rsidR="00836D11" w:rsidRDefault="00836D11" w:rsidP="002525F4">
            <w:pPr>
              <w:pStyle w:val="TAL"/>
              <w:rPr>
                <w:rFonts w:eastAsia="Times New Roman"/>
              </w:rPr>
            </w:pPr>
            <w:r w:rsidRPr="00471623">
              <w:rPr>
                <w:rFonts w:cs="Arial" w:hint="eastAsia"/>
                <w:szCs w:val="18"/>
                <w:lang w:eastAsia="zh-CN"/>
              </w:rPr>
              <w:lastRenderedPageBreak/>
              <w:t>maximumNumberOfReports</w:t>
            </w:r>
          </w:p>
        </w:tc>
        <w:tc>
          <w:tcPr>
            <w:tcW w:w="1492" w:type="dxa"/>
            <w:shd w:val="clear" w:color="auto" w:fill="auto"/>
          </w:tcPr>
          <w:p w14:paraId="35A83132" w14:textId="77777777" w:rsidR="00836D11" w:rsidRDefault="00836D11" w:rsidP="002525F4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integer</w:t>
            </w:r>
          </w:p>
        </w:tc>
        <w:tc>
          <w:tcPr>
            <w:tcW w:w="1134" w:type="dxa"/>
            <w:shd w:val="clear" w:color="auto" w:fill="auto"/>
          </w:tcPr>
          <w:p w14:paraId="1074229C" w14:textId="77777777" w:rsidR="00836D11" w:rsidRDefault="00836D11" w:rsidP="002525F4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Batang" w:cs="Arial"/>
                <w:szCs w:val="18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52606D2C" w14:textId="77777777" w:rsidR="00836D11" w:rsidRDefault="00836D11" w:rsidP="002525F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Identifies the maximum number of event reports to be generated by the HSS, MME/SGSN as specified in subclause</w:t>
            </w:r>
            <w:r>
              <w:rPr>
                <w:lang w:val="en-US" w:eastAsia="zh-CN"/>
              </w:rPr>
              <w:t> </w:t>
            </w:r>
            <w:r>
              <w:rPr>
                <w:lang w:eastAsia="zh-CN"/>
              </w:rPr>
              <w:t>5.6.0 of 3GPP TS 23.682 [2].</w:t>
            </w:r>
          </w:p>
          <w:p w14:paraId="58491B28" w14:textId="77777777" w:rsidR="00836D11" w:rsidRDefault="00836D11" w:rsidP="002525F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(</w:t>
            </w:r>
            <w:r w:rsidRPr="00471623">
              <w:rPr>
                <w:lang w:eastAsia="zh-CN"/>
              </w:rPr>
              <w:t>NOTE 2, NOTE</w:t>
            </w:r>
            <w:r w:rsidRPr="00471623">
              <w:rPr>
                <w:lang w:val="en-US" w:eastAsia="zh-CN"/>
              </w:rPr>
              <w:t> 9</w:t>
            </w:r>
            <w:ins w:id="3" w:author="zte" w:date="2022-02-07T15:27:00Z">
              <w:r>
                <w:rPr>
                  <w:lang w:val="en-US" w:eastAsia="zh-CN"/>
                </w:rPr>
                <w:t>,</w:t>
              </w:r>
              <w:r w:rsidRPr="00471623">
                <w:rPr>
                  <w:rFonts w:cs="Arial"/>
                  <w:szCs w:val="18"/>
                  <w:lang w:val="en-US" w:eastAsia="zh-CN"/>
                </w:rPr>
                <w:t xml:space="preserve"> NOTE 13</w:t>
              </w:r>
            </w:ins>
            <w:r>
              <w:rPr>
                <w:lang w:eastAsia="zh-CN"/>
              </w:rPr>
              <w:t>)</w:t>
            </w:r>
          </w:p>
          <w:p w14:paraId="07A3B623" w14:textId="77777777" w:rsidR="00836D11" w:rsidRDefault="00836D11" w:rsidP="002525F4">
            <w:pPr>
              <w:pStyle w:val="TAL"/>
              <w:rPr>
                <w:lang w:eastAsia="zh-CN"/>
              </w:rPr>
            </w:pPr>
          </w:p>
          <w:p w14:paraId="2E8EFFB5" w14:textId="2298A28D" w:rsidR="00836D11" w:rsidRDefault="002525F4" w:rsidP="002525F4">
            <w:pPr>
              <w:pStyle w:val="TAL"/>
              <w:rPr>
                <w:rFonts w:eastAsia="Times New Roman"/>
              </w:rPr>
            </w:pPr>
            <w:ins w:id="4" w:author="zte_1" w:date="2022-02-18T10:51:00Z">
              <w:r>
                <w:rPr>
                  <w:rFonts w:cs="Arial"/>
                  <w:szCs w:val="18"/>
                  <w:lang w:eastAsia="zh-CN"/>
                </w:rPr>
                <w:t>If "monitoringType" is "</w:t>
              </w:r>
              <w:r>
                <w:rPr>
                  <w:noProof/>
                </w:rPr>
                <w:t>NUM_OF_REGD_UES</w:t>
              </w:r>
              <w:r>
                <w:rPr>
                  <w:rFonts w:cs="Arial"/>
                  <w:szCs w:val="18"/>
                  <w:lang w:eastAsia="zh-CN"/>
                </w:rPr>
                <w:t>" or "</w:t>
              </w:r>
              <w:r>
                <w:rPr>
                  <w:noProof/>
                </w:rPr>
                <w:t>NUM_OF_EST</w:t>
              </w:r>
              <w:r>
                <w:rPr>
                  <w:noProof/>
                  <w:lang w:val="en-US"/>
                </w:rPr>
                <w:t>D</w:t>
              </w:r>
              <w:r>
                <w:rPr>
                  <w:noProof/>
                </w:rPr>
                <w:t>_PDU_SESSIONS</w:t>
              </w:r>
              <w:r>
                <w:rPr>
                  <w:rFonts w:cs="Arial"/>
                  <w:szCs w:val="18"/>
                  <w:lang w:eastAsia="zh-CN"/>
                </w:rPr>
                <w:t>"</w:t>
              </w:r>
            </w:ins>
            <w:del w:id="5" w:author="zte_1" w:date="2022-02-18T10:51:00Z">
              <w:r w:rsidR="00836D11" w:rsidRPr="00471623" w:rsidDel="002525F4">
                <w:rPr>
                  <w:lang w:eastAsia="zh-CN"/>
                </w:rPr>
                <w:delText>When the "NSAC" feature is supported</w:delText>
              </w:r>
            </w:del>
            <w:r w:rsidR="00836D11" w:rsidRPr="00471623">
              <w:rPr>
                <w:lang w:eastAsia="zh-CN"/>
              </w:rPr>
              <w:t>, this attribute may also be provided with a value of 1 to indicate that one-time reporting of the network slice status information is requested by the AF.</w:t>
            </w:r>
          </w:p>
        </w:tc>
        <w:tc>
          <w:tcPr>
            <w:tcW w:w="1392" w:type="dxa"/>
          </w:tcPr>
          <w:p w14:paraId="3EF495ED" w14:textId="77777777" w:rsidR="00836D11" w:rsidRDefault="00836D11" w:rsidP="002525F4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836D11" w14:paraId="35A6F495" w14:textId="77777777" w:rsidTr="002525F4">
        <w:trPr>
          <w:jc w:val="center"/>
        </w:trPr>
        <w:tc>
          <w:tcPr>
            <w:tcW w:w="2026" w:type="dxa"/>
            <w:shd w:val="clear" w:color="auto" w:fill="auto"/>
          </w:tcPr>
          <w:p w14:paraId="526CE7F3" w14:textId="77777777" w:rsidR="00836D11" w:rsidRDefault="00836D11" w:rsidP="002525F4">
            <w:pPr>
              <w:pStyle w:val="TAL"/>
              <w:rPr>
                <w:rFonts w:eastAsia="Times New Roman"/>
              </w:rPr>
            </w:pPr>
            <w:r w:rsidRPr="00471623">
              <w:rPr>
                <w:rFonts w:cs="Arial" w:hint="eastAsia"/>
                <w:szCs w:val="18"/>
                <w:lang w:eastAsia="zh-CN"/>
              </w:rPr>
              <w:t>monitor</w:t>
            </w:r>
            <w:r w:rsidRPr="00471623">
              <w:rPr>
                <w:rFonts w:cs="Arial"/>
                <w:szCs w:val="18"/>
                <w:lang w:eastAsia="zh-CN"/>
              </w:rPr>
              <w:t>ExpireTime</w:t>
            </w:r>
          </w:p>
        </w:tc>
        <w:tc>
          <w:tcPr>
            <w:tcW w:w="1492" w:type="dxa"/>
            <w:shd w:val="clear" w:color="auto" w:fill="auto"/>
          </w:tcPr>
          <w:p w14:paraId="370B2886" w14:textId="77777777" w:rsidR="00836D11" w:rsidRDefault="00836D11" w:rsidP="002525F4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D</w:t>
            </w:r>
            <w:r>
              <w:rPr>
                <w:rFonts w:cs="Arial" w:hint="eastAsia"/>
                <w:szCs w:val="18"/>
                <w:lang w:eastAsia="zh-CN"/>
              </w:rPr>
              <w:t>ate</w:t>
            </w:r>
            <w:r>
              <w:rPr>
                <w:rFonts w:cs="Arial"/>
                <w:szCs w:val="18"/>
                <w:lang w:eastAsia="zh-CN"/>
              </w:rPr>
              <w:t>T</w:t>
            </w:r>
            <w:r>
              <w:rPr>
                <w:rFonts w:cs="Arial" w:hint="eastAsia"/>
                <w:szCs w:val="18"/>
                <w:lang w:eastAsia="zh-CN"/>
              </w:rPr>
              <w:t>ime</w:t>
            </w:r>
          </w:p>
        </w:tc>
        <w:tc>
          <w:tcPr>
            <w:tcW w:w="1134" w:type="dxa"/>
            <w:shd w:val="clear" w:color="auto" w:fill="auto"/>
          </w:tcPr>
          <w:p w14:paraId="421E6EF3" w14:textId="77777777" w:rsidR="00836D11" w:rsidRDefault="00836D11" w:rsidP="002525F4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Batang" w:cs="Arial"/>
                <w:szCs w:val="18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24934B0D" w14:textId="77777777" w:rsidR="00836D11" w:rsidRDefault="00836D11" w:rsidP="002525F4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Identifies the absolute time at which the related monitoring event request is considered to expire, as specified in subclause 5.6.0 of 3GPP TS 23.682 [2].</w:t>
            </w:r>
          </w:p>
          <w:p w14:paraId="41B30558" w14:textId="72AF5AF8" w:rsidR="00836D11" w:rsidRDefault="00836D11" w:rsidP="002525F4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 w:rsidRPr="00471623">
              <w:rPr>
                <w:lang w:eastAsia="zh-CN"/>
              </w:rPr>
              <w:t>When the "monitoringType" is set to either "</w:t>
            </w:r>
            <w:r w:rsidRPr="00471623">
              <w:rPr>
                <w:noProof/>
              </w:rPr>
              <w:t>NUM_OF_REGD_UES" or "NUM_OF_EST</w:t>
            </w:r>
            <w:r w:rsidRPr="00471623">
              <w:rPr>
                <w:noProof/>
                <w:lang w:val="en-US"/>
              </w:rPr>
              <w:t>D</w:t>
            </w:r>
            <w:r w:rsidRPr="00471623">
              <w:rPr>
                <w:noProof/>
              </w:rPr>
              <w:t>_PDU_SESSIONS"</w:t>
            </w:r>
            <w:r w:rsidRPr="00471623">
              <w:rPr>
                <w:lang w:eastAsia="zh-CN"/>
              </w:rPr>
              <w:t>, this attribute shall be absent in the response to a one-time</w:t>
            </w:r>
            <w:del w:id="6" w:author="zte_1" w:date="2022-02-18T11:14:00Z">
              <w:r w:rsidRPr="00471623" w:rsidDel="00D94B56">
                <w:rPr>
                  <w:lang w:eastAsia="zh-CN"/>
                </w:rPr>
                <w:delText xml:space="preserve"> or immediate</w:delText>
              </w:r>
            </w:del>
            <w:r w:rsidRPr="00471623">
              <w:rPr>
                <w:lang w:eastAsia="zh-CN"/>
              </w:rPr>
              <w:t xml:space="preserve"> reporting monitoring subscription request.</w:t>
            </w:r>
          </w:p>
          <w:p w14:paraId="0BE0CFB9" w14:textId="77777777" w:rsidR="00836D11" w:rsidRDefault="00836D11" w:rsidP="002525F4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(</w:t>
            </w:r>
            <w:r w:rsidRPr="00471623">
              <w:rPr>
                <w:rFonts w:ascii="Arial" w:hAnsi="Arial" w:cs="Arial"/>
                <w:sz w:val="18"/>
                <w:szCs w:val="18"/>
                <w:lang w:eastAsia="zh-CN"/>
              </w:rPr>
              <w:t>NOTE 2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)</w:t>
            </w:r>
          </w:p>
        </w:tc>
        <w:tc>
          <w:tcPr>
            <w:tcW w:w="1392" w:type="dxa"/>
          </w:tcPr>
          <w:p w14:paraId="4A8D9C03" w14:textId="77777777" w:rsidR="00836D11" w:rsidRDefault="00836D11" w:rsidP="002525F4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836D11" w14:paraId="67EFF8FF" w14:textId="77777777" w:rsidTr="002525F4">
        <w:trPr>
          <w:jc w:val="center"/>
        </w:trPr>
        <w:tc>
          <w:tcPr>
            <w:tcW w:w="2026" w:type="dxa"/>
            <w:shd w:val="clear" w:color="auto" w:fill="auto"/>
          </w:tcPr>
          <w:p w14:paraId="6101DBA2" w14:textId="77777777" w:rsidR="00836D11" w:rsidRDefault="00836D11" w:rsidP="002525F4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471623">
              <w:rPr>
                <w:rFonts w:cs="Arial" w:hint="eastAsia"/>
                <w:szCs w:val="18"/>
                <w:lang w:eastAsia="zh-CN"/>
              </w:rPr>
              <w:t>r</w:t>
            </w:r>
            <w:r w:rsidRPr="00471623">
              <w:rPr>
                <w:rFonts w:cs="Arial"/>
                <w:szCs w:val="18"/>
                <w:lang w:eastAsia="zh-CN"/>
              </w:rPr>
              <w:t>epPeriod</w:t>
            </w:r>
          </w:p>
        </w:tc>
        <w:tc>
          <w:tcPr>
            <w:tcW w:w="1492" w:type="dxa"/>
            <w:shd w:val="clear" w:color="auto" w:fill="auto"/>
          </w:tcPr>
          <w:p w14:paraId="1F53B816" w14:textId="77777777" w:rsidR="00836D11" w:rsidRDefault="00836D11" w:rsidP="002525F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DurationSec</w:t>
            </w:r>
          </w:p>
        </w:tc>
        <w:tc>
          <w:tcPr>
            <w:tcW w:w="1134" w:type="dxa"/>
            <w:shd w:val="clear" w:color="auto" w:fill="auto"/>
          </w:tcPr>
          <w:p w14:paraId="69C9DC7C" w14:textId="77777777" w:rsidR="00836D11" w:rsidRDefault="00836D11" w:rsidP="002525F4">
            <w:pPr>
              <w:pStyle w:val="TAC"/>
              <w:jc w:val="left"/>
              <w:rPr>
                <w:rFonts w:eastAsia="Batang" w:cs="Arial"/>
                <w:szCs w:val="18"/>
                <w:lang w:eastAsia="zh-C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3AC9A1EB" w14:textId="77777777" w:rsidR="002525F4" w:rsidRDefault="00836D11" w:rsidP="002525F4">
            <w:pPr>
              <w:pStyle w:val="TAL"/>
              <w:spacing w:afterLines="50" w:after="120"/>
              <w:rPr>
                <w:ins w:id="7" w:author="zte_1" w:date="2022-02-18T10:40:00Z"/>
                <w:rFonts w:cs="Arial"/>
                <w:szCs w:val="18"/>
                <w:lang w:eastAsia="zh-CN"/>
              </w:rPr>
            </w:pPr>
            <w:r w:rsidRPr="00471623">
              <w:rPr>
                <w:rFonts w:cs="Arial" w:hint="eastAsia"/>
                <w:szCs w:val="18"/>
                <w:lang w:eastAsia="zh-CN"/>
              </w:rPr>
              <w:t>I</w:t>
            </w:r>
            <w:r w:rsidRPr="00471623">
              <w:rPr>
                <w:rFonts w:cs="Arial"/>
                <w:szCs w:val="18"/>
                <w:lang w:eastAsia="zh-CN"/>
              </w:rPr>
              <w:t>dentifies the periodic time for the event reports. (NOTE</w:t>
            </w:r>
            <w:r w:rsidRPr="00471623">
              <w:rPr>
                <w:rFonts w:cs="Arial"/>
                <w:szCs w:val="18"/>
                <w:lang w:val="en-US" w:eastAsia="zh-CN"/>
              </w:rPr>
              <w:t> 8, NOTE 9, NOTE 13</w:t>
            </w:r>
            <w:r w:rsidRPr="00471623">
              <w:rPr>
                <w:rFonts w:cs="Arial"/>
                <w:szCs w:val="18"/>
                <w:lang w:eastAsia="zh-CN"/>
              </w:rPr>
              <w:t>)</w:t>
            </w:r>
          </w:p>
          <w:p w14:paraId="2C552E88" w14:textId="72E0FC98" w:rsidR="00836D11" w:rsidRDefault="002525F4" w:rsidP="002525F4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ins w:id="8" w:author="zte_1" w:date="2022-02-18T10:49:00Z">
              <w:r>
                <w:rPr>
                  <w:rFonts w:cs="Arial"/>
                  <w:szCs w:val="18"/>
                  <w:lang w:eastAsia="zh-CN"/>
                </w:rPr>
                <w:t>If "monitoringType" is "</w:t>
              </w:r>
              <w:r>
                <w:rPr>
                  <w:noProof/>
                </w:rPr>
                <w:t>NUM_OF_REGD_UES</w:t>
              </w:r>
              <w:r>
                <w:rPr>
                  <w:rFonts w:cs="Arial"/>
                  <w:szCs w:val="18"/>
                  <w:lang w:eastAsia="zh-CN"/>
                </w:rPr>
                <w:t>" or "</w:t>
              </w:r>
              <w:r>
                <w:rPr>
                  <w:noProof/>
                </w:rPr>
                <w:t>NUM_OF_EST</w:t>
              </w:r>
              <w:r>
                <w:rPr>
                  <w:noProof/>
                  <w:lang w:val="en-US"/>
                </w:rPr>
                <w:t>D</w:t>
              </w:r>
              <w:r>
                <w:rPr>
                  <w:noProof/>
                </w:rPr>
                <w:t>_PDU_SESSIONS</w:t>
              </w:r>
              <w:r>
                <w:rPr>
                  <w:rFonts w:cs="Arial"/>
                  <w:szCs w:val="18"/>
                  <w:lang w:eastAsia="zh-CN"/>
                </w:rPr>
                <w:t>", this attribute may be provided</w:t>
              </w:r>
            </w:ins>
            <w:ins w:id="9" w:author="zte_1" w:date="2022-02-18T10:54:00Z">
              <w:r>
                <w:rPr>
                  <w:rFonts w:cs="Arial"/>
                  <w:szCs w:val="18"/>
                  <w:lang w:eastAsia="zh-CN"/>
                </w:rPr>
                <w:t>. When provided, it also</w:t>
              </w:r>
            </w:ins>
            <w:ins w:id="10" w:author="zte_1" w:date="2022-02-18T10:49:00Z">
              <w:r>
                <w:rPr>
                  <w:rFonts w:cs="Arial"/>
                  <w:szCs w:val="18"/>
                  <w:lang w:eastAsia="zh-CN"/>
                </w:rPr>
                <w:t xml:space="preserve"> </w:t>
              </w:r>
              <w:r w:rsidRPr="00471623">
                <w:rPr>
                  <w:lang w:eastAsia="zh-CN"/>
                </w:rPr>
                <w:t>indicate</w:t>
              </w:r>
            </w:ins>
            <w:ins w:id="11" w:author="zte_1" w:date="2022-02-18T10:54:00Z">
              <w:r>
                <w:rPr>
                  <w:lang w:eastAsia="zh-CN"/>
                </w:rPr>
                <w:t>s</w:t>
              </w:r>
            </w:ins>
            <w:ins w:id="12" w:author="zte_1" w:date="2022-02-18T10:49:00Z">
              <w:r w:rsidRPr="00471623">
                <w:rPr>
                  <w:lang w:eastAsia="zh-CN"/>
                </w:rPr>
                <w:t xml:space="preserve"> that </w:t>
              </w:r>
            </w:ins>
            <w:ins w:id="13" w:author="zte_1" w:date="2022-02-18T10:50:00Z">
              <w:r>
                <w:rPr>
                  <w:lang w:eastAsia="zh-CN"/>
                </w:rPr>
                <w:t xml:space="preserve">periodic </w:t>
              </w:r>
            </w:ins>
            <w:ins w:id="14" w:author="zte_1" w:date="2022-02-18T10:49:00Z">
              <w:r w:rsidRPr="00471623">
                <w:rPr>
                  <w:lang w:eastAsia="zh-CN"/>
                </w:rPr>
                <w:t>reporting of the network slice status information is requested by the AF</w:t>
              </w:r>
              <w:r>
                <w:rPr>
                  <w:lang w:eastAsia="zh-CN"/>
                </w:rPr>
                <w:t>.</w:t>
              </w:r>
            </w:ins>
          </w:p>
        </w:tc>
        <w:tc>
          <w:tcPr>
            <w:tcW w:w="1392" w:type="dxa"/>
          </w:tcPr>
          <w:p w14:paraId="5AE6EBC6" w14:textId="77777777" w:rsidR="00836D11" w:rsidRDefault="00836D11" w:rsidP="002525F4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836D11" w14:paraId="65A86977" w14:textId="77777777" w:rsidTr="002525F4">
        <w:trPr>
          <w:jc w:val="center"/>
        </w:trPr>
        <w:tc>
          <w:tcPr>
            <w:tcW w:w="2026" w:type="dxa"/>
            <w:shd w:val="clear" w:color="auto" w:fill="auto"/>
          </w:tcPr>
          <w:p w14:paraId="7C304851" w14:textId="77777777" w:rsidR="00836D11" w:rsidRDefault="00836D11" w:rsidP="002525F4">
            <w:pPr>
              <w:pStyle w:val="TAL"/>
              <w:rPr>
                <w:rFonts w:eastAsia="Times New Roman"/>
              </w:rPr>
            </w:pPr>
            <w:r>
              <w:rPr>
                <w:rFonts w:hint="eastAsia"/>
                <w:lang w:eastAsia="zh-CN"/>
              </w:rPr>
              <w:t>groupRepor</w:t>
            </w:r>
            <w:r>
              <w:rPr>
                <w:lang w:eastAsia="zh-CN"/>
              </w:rPr>
              <w:t>t</w:t>
            </w:r>
            <w:r>
              <w:rPr>
                <w:rFonts w:hint="eastAsia"/>
                <w:lang w:eastAsia="zh-CN"/>
              </w:rPr>
              <w:t>GuardTime</w:t>
            </w:r>
          </w:p>
        </w:tc>
        <w:tc>
          <w:tcPr>
            <w:tcW w:w="1492" w:type="dxa"/>
            <w:shd w:val="clear" w:color="auto" w:fill="auto"/>
          </w:tcPr>
          <w:p w14:paraId="63534B07" w14:textId="77777777" w:rsidR="00836D11" w:rsidRDefault="00836D11" w:rsidP="002525F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DurationSec</w:t>
            </w:r>
          </w:p>
        </w:tc>
        <w:tc>
          <w:tcPr>
            <w:tcW w:w="1134" w:type="dxa"/>
            <w:shd w:val="clear" w:color="auto" w:fill="auto"/>
          </w:tcPr>
          <w:p w14:paraId="0D723246" w14:textId="77777777" w:rsidR="00836D11" w:rsidRDefault="00836D11" w:rsidP="002525F4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70FF5C07" w14:textId="77777777" w:rsidR="00836D11" w:rsidRDefault="00836D11" w:rsidP="002525F4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Identifies the time for which the SCEF can aggregate the monitoring event reports detected by the UEs in a group and report them together to the SCS/AS, as specified in subclause 5.6.0 of 3GPP TS 23.682 [2].</w:t>
            </w:r>
          </w:p>
        </w:tc>
        <w:tc>
          <w:tcPr>
            <w:tcW w:w="1392" w:type="dxa"/>
          </w:tcPr>
          <w:p w14:paraId="0F7A6604" w14:textId="77777777" w:rsidR="00836D11" w:rsidRDefault="00836D11" w:rsidP="002525F4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836D11" w14:paraId="10427369" w14:textId="77777777" w:rsidTr="002525F4">
        <w:trPr>
          <w:jc w:val="center"/>
        </w:trPr>
        <w:tc>
          <w:tcPr>
            <w:tcW w:w="2026" w:type="dxa"/>
            <w:shd w:val="clear" w:color="auto" w:fill="auto"/>
          </w:tcPr>
          <w:p w14:paraId="08E2D50C" w14:textId="77777777" w:rsidR="00836D11" w:rsidRDefault="00836D11" w:rsidP="002525F4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t>m</w:t>
            </w:r>
            <w:r>
              <w:rPr>
                <w:rFonts w:hint="eastAsia"/>
                <w:lang w:eastAsia="zh-CN"/>
              </w:rPr>
              <w:t>aximumDetectionTime</w:t>
            </w:r>
          </w:p>
        </w:tc>
        <w:tc>
          <w:tcPr>
            <w:tcW w:w="1492" w:type="dxa"/>
            <w:shd w:val="clear" w:color="auto" w:fill="auto"/>
          </w:tcPr>
          <w:p w14:paraId="0113E689" w14:textId="77777777" w:rsidR="00836D11" w:rsidRDefault="00836D11" w:rsidP="002525F4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t>DurationSec</w:t>
            </w:r>
          </w:p>
        </w:tc>
        <w:tc>
          <w:tcPr>
            <w:tcW w:w="1134" w:type="dxa"/>
            <w:shd w:val="clear" w:color="auto" w:fill="auto"/>
          </w:tcPr>
          <w:p w14:paraId="737FB995" w14:textId="77777777" w:rsidR="00836D11" w:rsidRDefault="00836D11" w:rsidP="002525F4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05FF8298" w14:textId="77777777" w:rsidR="00836D11" w:rsidRDefault="00836D11" w:rsidP="002525F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"monitoringType" is "</w:t>
            </w:r>
            <w:r>
              <w:rPr>
                <w:rFonts w:eastAsia="Times New Roman" w:cs="Arial"/>
                <w:szCs w:val="18"/>
              </w:rPr>
              <w:t>LOSS_OF_CONNECTIVITY</w:t>
            </w:r>
            <w:r>
              <w:rPr>
                <w:rFonts w:cs="Arial"/>
                <w:szCs w:val="18"/>
                <w:lang w:eastAsia="zh-CN"/>
              </w:rPr>
              <w:t>", this parameter may be included to identify the maximum period of time after which the UE is considered to be unreachable.</w:t>
            </w:r>
          </w:p>
        </w:tc>
        <w:tc>
          <w:tcPr>
            <w:tcW w:w="1392" w:type="dxa"/>
          </w:tcPr>
          <w:p w14:paraId="3641AACE" w14:textId="77777777" w:rsidR="00836D11" w:rsidRDefault="00836D11" w:rsidP="002525F4">
            <w:pPr>
              <w:pStyle w:val="TAL"/>
              <w:rPr>
                <w:rFonts w:eastAsia="Times New Roman" w:cs="Arial"/>
                <w:szCs w:val="18"/>
              </w:rPr>
            </w:pPr>
            <w:r>
              <w:t>Loss_of_connectivity_notification</w:t>
            </w:r>
          </w:p>
        </w:tc>
      </w:tr>
      <w:tr w:rsidR="00836D11" w14:paraId="3B01C429" w14:textId="77777777" w:rsidTr="002525F4">
        <w:trPr>
          <w:trHeight w:val="1063"/>
          <w:jc w:val="center"/>
        </w:trPr>
        <w:tc>
          <w:tcPr>
            <w:tcW w:w="2026" w:type="dxa"/>
            <w:shd w:val="clear" w:color="auto" w:fill="auto"/>
          </w:tcPr>
          <w:p w14:paraId="60523D10" w14:textId="77777777" w:rsidR="00836D11" w:rsidRDefault="00836D11" w:rsidP="002525F4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t>r</w:t>
            </w:r>
            <w:r>
              <w:rPr>
                <w:rFonts w:hint="eastAsia"/>
                <w:lang w:eastAsia="zh-CN"/>
              </w:rPr>
              <w:t>eachabilityType</w:t>
            </w:r>
          </w:p>
        </w:tc>
        <w:tc>
          <w:tcPr>
            <w:tcW w:w="1492" w:type="dxa"/>
            <w:shd w:val="clear" w:color="auto" w:fill="auto"/>
          </w:tcPr>
          <w:p w14:paraId="4DFD7850" w14:textId="77777777" w:rsidR="00836D11" w:rsidRDefault="00836D11" w:rsidP="002525F4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t>ReachabilityType</w:t>
            </w:r>
          </w:p>
        </w:tc>
        <w:tc>
          <w:tcPr>
            <w:tcW w:w="1134" w:type="dxa"/>
            <w:shd w:val="clear" w:color="auto" w:fill="auto"/>
          </w:tcPr>
          <w:p w14:paraId="0FFD6550" w14:textId="77777777" w:rsidR="00836D11" w:rsidRDefault="00836D11" w:rsidP="002525F4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07247626" w14:textId="77777777" w:rsidR="00836D11" w:rsidRDefault="00836D11" w:rsidP="002525F4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"monitoringType" is "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UE_REACHABILITY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", this parameter shall be included to identify whether the request is for "Reachability for SMS" or "Reachability for Data".</w:t>
            </w:r>
          </w:p>
        </w:tc>
        <w:tc>
          <w:tcPr>
            <w:tcW w:w="1392" w:type="dxa"/>
          </w:tcPr>
          <w:p w14:paraId="1CD5393E" w14:textId="77777777" w:rsidR="00836D11" w:rsidRDefault="00836D11" w:rsidP="002525F4">
            <w:pPr>
              <w:pStyle w:val="TAL"/>
              <w:rPr>
                <w:rFonts w:eastAsia="Times New Roman" w:cs="Arial"/>
                <w:szCs w:val="18"/>
              </w:rPr>
            </w:pPr>
            <w:r>
              <w:t>Ue-reachability_notification</w:t>
            </w:r>
          </w:p>
        </w:tc>
      </w:tr>
      <w:tr w:rsidR="00836D11" w14:paraId="68FD669D" w14:textId="77777777" w:rsidTr="002525F4">
        <w:trPr>
          <w:jc w:val="center"/>
        </w:trPr>
        <w:tc>
          <w:tcPr>
            <w:tcW w:w="2026" w:type="dxa"/>
            <w:shd w:val="clear" w:color="auto" w:fill="auto"/>
          </w:tcPr>
          <w:p w14:paraId="4DCF1B0E" w14:textId="77777777" w:rsidR="00836D11" w:rsidRDefault="00836D11" w:rsidP="002525F4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t>m</w:t>
            </w:r>
            <w:r>
              <w:rPr>
                <w:rFonts w:hint="eastAsia"/>
                <w:lang w:eastAsia="zh-CN"/>
              </w:rPr>
              <w:t>aximumLat</w:t>
            </w:r>
            <w:r>
              <w:rPr>
                <w:lang w:eastAsia="zh-CN"/>
              </w:rPr>
              <w:t>ency</w:t>
            </w:r>
          </w:p>
        </w:tc>
        <w:tc>
          <w:tcPr>
            <w:tcW w:w="1492" w:type="dxa"/>
            <w:shd w:val="clear" w:color="auto" w:fill="auto"/>
          </w:tcPr>
          <w:p w14:paraId="1D4DD0D7" w14:textId="77777777" w:rsidR="00836D11" w:rsidRDefault="00836D11" w:rsidP="002525F4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t>DurationSec</w:t>
            </w:r>
          </w:p>
        </w:tc>
        <w:tc>
          <w:tcPr>
            <w:tcW w:w="1134" w:type="dxa"/>
            <w:shd w:val="clear" w:color="auto" w:fill="auto"/>
          </w:tcPr>
          <w:p w14:paraId="4D517908" w14:textId="77777777" w:rsidR="00836D11" w:rsidRDefault="00836D11" w:rsidP="002525F4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499D1933" w14:textId="77777777" w:rsidR="00836D11" w:rsidRDefault="00836D11" w:rsidP="002525F4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 xml:space="preserve">If "monitoringType" is </w:t>
            </w:r>
            <w:r>
              <w:rPr>
                <w:rFonts w:eastAsia="Times New Roman" w:cs="Arial"/>
                <w:szCs w:val="18"/>
              </w:rPr>
              <w:t>"UE_REACHABILITY</w:t>
            </w:r>
            <w:r>
              <w:rPr>
                <w:rFonts w:cs="Arial"/>
                <w:szCs w:val="18"/>
              </w:rPr>
              <w:t>"</w:t>
            </w:r>
            <w:r>
              <w:rPr>
                <w:rFonts w:cs="Arial"/>
                <w:szCs w:val="18"/>
                <w:lang w:eastAsia="zh-CN"/>
              </w:rPr>
              <w:t>, this parameter may be included to identify the maximum delay acceptable for downlink data transfers.</w:t>
            </w:r>
          </w:p>
        </w:tc>
        <w:tc>
          <w:tcPr>
            <w:tcW w:w="1392" w:type="dxa"/>
          </w:tcPr>
          <w:p w14:paraId="2ADC8595" w14:textId="77777777" w:rsidR="00836D11" w:rsidRDefault="00836D11" w:rsidP="002525F4">
            <w:pPr>
              <w:pStyle w:val="TAL"/>
              <w:rPr>
                <w:rFonts w:eastAsia="Times New Roman" w:cs="Arial"/>
                <w:szCs w:val="18"/>
              </w:rPr>
            </w:pPr>
            <w:r>
              <w:t>Ue-reachability_notification</w:t>
            </w:r>
          </w:p>
        </w:tc>
      </w:tr>
      <w:tr w:rsidR="00836D11" w14:paraId="27846629" w14:textId="77777777" w:rsidTr="002525F4">
        <w:trPr>
          <w:jc w:val="center"/>
        </w:trPr>
        <w:tc>
          <w:tcPr>
            <w:tcW w:w="2026" w:type="dxa"/>
            <w:shd w:val="clear" w:color="auto" w:fill="auto"/>
          </w:tcPr>
          <w:p w14:paraId="5C568BCC" w14:textId="77777777" w:rsidR="00836D11" w:rsidRDefault="00836D11" w:rsidP="002525F4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t>maximumResponseTime</w:t>
            </w:r>
          </w:p>
        </w:tc>
        <w:tc>
          <w:tcPr>
            <w:tcW w:w="1492" w:type="dxa"/>
            <w:shd w:val="clear" w:color="auto" w:fill="auto"/>
          </w:tcPr>
          <w:p w14:paraId="7F3DE720" w14:textId="77777777" w:rsidR="00836D11" w:rsidRDefault="00836D11" w:rsidP="002525F4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t>DurationSec</w:t>
            </w:r>
          </w:p>
        </w:tc>
        <w:tc>
          <w:tcPr>
            <w:tcW w:w="1134" w:type="dxa"/>
            <w:shd w:val="clear" w:color="auto" w:fill="auto"/>
          </w:tcPr>
          <w:p w14:paraId="04D8A48C" w14:textId="77777777" w:rsidR="00836D11" w:rsidRDefault="00836D11" w:rsidP="002525F4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062D5452" w14:textId="77777777" w:rsidR="00836D11" w:rsidRDefault="00836D11" w:rsidP="002525F4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 xml:space="preserve">If "monitoringType" is </w:t>
            </w:r>
            <w:r>
              <w:rPr>
                <w:rFonts w:eastAsia="Times New Roman" w:cs="Arial"/>
                <w:szCs w:val="18"/>
              </w:rPr>
              <w:t>"UE_REACHABILITY</w:t>
            </w:r>
            <w:r>
              <w:rPr>
                <w:rFonts w:cs="Arial"/>
                <w:szCs w:val="18"/>
              </w:rPr>
              <w:t>"</w:t>
            </w:r>
            <w:r>
              <w:rPr>
                <w:rFonts w:cs="Arial"/>
                <w:szCs w:val="18"/>
                <w:lang w:eastAsia="zh-CN"/>
              </w:rPr>
              <w:t>, this parameter may be included to identify the length of time for which the UE stays reachable to allow the SCS/AS to reliably deliver the required downlink data.</w:t>
            </w:r>
          </w:p>
        </w:tc>
        <w:tc>
          <w:tcPr>
            <w:tcW w:w="1392" w:type="dxa"/>
          </w:tcPr>
          <w:p w14:paraId="14088FE1" w14:textId="77777777" w:rsidR="00836D11" w:rsidRDefault="00836D11" w:rsidP="002525F4">
            <w:pPr>
              <w:pStyle w:val="TAL"/>
              <w:rPr>
                <w:rFonts w:eastAsia="Times New Roman" w:cs="Arial"/>
                <w:szCs w:val="18"/>
              </w:rPr>
            </w:pPr>
            <w:r>
              <w:t>Ue-reachability_notification</w:t>
            </w:r>
          </w:p>
        </w:tc>
      </w:tr>
      <w:tr w:rsidR="00836D11" w14:paraId="51777BFD" w14:textId="77777777" w:rsidTr="002525F4">
        <w:trPr>
          <w:jc w:val="center"/>
        </w:trPr>
        <w:tc>
          <w:tcPr>
            <w:tcW w:w="2026" w:type="dxa"/>
            <w:shd w:val="clear" w:color="auto" w:fill="auto"/>
          </w:tcPr>
          <w:p w14:paraId="1D4FE7F2" w14:textId="77777777" w:rsidR="00836D11" w:rsidRDefault="00836D11" w:rsidP="002525F4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t>s</w:t>
            </w:r>
            <w:r>
              <w:rPr>
                <w:rFonts w:hint="eastAsia"/>
                <w:lang w:eastAsia="zh-CN"/>
              </w:rPr>
              <w:t>uggestedNumber</w:t>
            </w:r>
            <w:r>
              <w:rPr>
                <w:lang w:eastAsia="zh-CN"/>
              </w:rPr>
              <w:t>OfDlPackets</w:t>
            </w:r>
          </w:p>
        </w:tc>
        <w:tc>
          <w:tcPr>
            <w:tcW w:w="1492" w:type="dxa"/>
            <w:shd w:val="clear" w:color="auto" w:fill="auto"/>
          </w:tcPr>
          <w:p w14:paraId="1D81F978" w14:textId="77777777" w:rsidR="00836D11" w:rsidRDefault="00836D11" w:rsidP="002525F4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t>integer</w:t>
            </w:r>
          </w:p>
        </w:tc>
        <w:tc>
          <w:tcPr>
            <w:tcW w:w="1134" w:type="dxa"/>
            <w:shd w:val="clear" w:color="auto" w:fill="auto"/>
          </w:tcPr>
          <w:p w14:paraId="1E4C402C" w14:textId="77777777" w:rsidR="00836D11" w:rsidRDefault="00836D11" w:rsidP="002525F4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6E4687B6" w14:textId="77777777" w:rsidR="00836D11" w:rsidRDefault="00836D11" w:rsidP="002525F4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 xml:space="preserve">If "monitoringType" is </w:t>
            </w:r>
            <w:r>
              <w:rPr>
                <w:rFonts w:eastAsia="Times New Roman" w:cs="Arial"/>
                <w:szCs w:val="18"/>
              </w:rPr>
              <w:t>"UE_REACHABILITY</w:t>
            </w:r>
            <w:r>
              <w:rPr>
                <w:rFonts w:cs="Arial"/>
                <w:szCs w:val="18"/>
              </w:rPr>
              <w:t>"</w:t>
            </w:r>
            <w:r>
              <w:rPr>
                <w:rFonts w:cs="Arial"/>
                <w:szCs w:val="18"/>
                <w:lang w:eastAsia="zh-CN"/>
              </w:rPr>
              <w:t>, this parameter may be included to identify the number of packets that the serving gateway shall buffer in case that the UE is not reachable.</w:t>
            </w:r>
          </w:p>
        </w:tc>
        <w:tc>
          <w:tcPr>
            <w:tcW w:w="1392" w:type="dxa"/>
          </w:tcPr>
          <w:p w14:paraId="22D14602" w14:textId="77777777" w:rsidR="00836D11" w:rsidRDefault="00836D11" w:rsidP="002525F4">
            <w:pPr>
              <w:pStyle w:val="TAL"/>
              <w:rPr>
                <w:rFonts w:eastAsia="Times New Roman" w:cs="Arial"/>
                <w:szCs w:val="18"/>
              </w:rPr>
            </w:pPr>
            <w:r>
              <w:t>Ue-reachability-notification</w:t>
            </w:r>
          </w:p>
        </w:tc>
      </w:tr>
      <w:tr w:rsidR="00836D11" w14:paraId="26DD61F7" w14:textId="77777777" w:rsidTr="002525F4">
        <w:trPr>
          <w:jc w:val="center"/>
        </w:trPr>
        <w:tc>
          <w:tcPr>
            <w:tcW w:w="2026" w:type="dxa"/>
            <w:shd w:val="clear" w:color="auto" w:fill="auto"/>
          </w:tcPr>
          <w:p w14:paraId="6FDC7AC4" w14:textId="77777777" w:rsidR="00836D11" w:rsidRDefault="00836D11" w:rsidP="002525F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lastRenderedPageBreak/>
              <w:t>idleStatusIndication</w:t>
            </w:r>
          </w:p>
        </w:tc>
        <w:tc>
          <w:tcPr>
            <w:tcW w:w="1492" w:type="dxa"/>
            <w:shd w:val="clear" w:color="auto" w:fill="auto"/>
          </w:tcPr>
          <w:p w14:paraId="785E9395" w14:textId="77777777" w:rsidR="00836D11" w:rsidRDefault="00836D11" w:rsidP="002525F4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t>b</w:t>
            </w:r>
            <w:r>
              <w:rPr>
                <w:rFonts w:hint="eastAsia"/>
                <w:lang w:eastAsia="zh-CN"/>
              </w:rPr>
              <w:t>oole</w:t>
            </w:r>
            <w:r>
              <w:rPr>
                <w:lang w:eastAsia="zh-CN"/>
              </w:rPr>
              <w:t>a</w:t>
            </w:r>
            <w:r>
              <w:rPr>
                <w:rFonts w:hint="eastAsia"/>
                <w:lang w:eastAsia="zh-CN"/>
              </w:rPr>
              <w:t>n</w:t>
            </w:r>
          </w:p>
        </w:tc>
        <w:tc>
          <w:tcPr>
            <w:tcW w:w="1134" w:type="dxa"/>
            <w:shd w:val="clear" w:color="auto" w:fill="auto"/>
          </w:tcPr>
          <w:p w14:paraId="5F50A800" w14:textId="77777777" w:rsidR="00836D11" w:rsidRDefault="00836D11" w:rsidP="002525F4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3449DEFE" w14:textId="77777777" w:rsidR="00836D11" w:rsidRDefault="00836D11" w:rsidP="002525F4">
            <w:pPr>
              <w:spacing w:afterLines="50" w:after="12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If "monitoringType" is set to </w:t>
            </w:r>
            <w:r>
              <w:rPr>
                <w:rFonts w:eastAsia="Times New Roman" w:cs="Arial"/>
                <w:szCs w:val="18"/>
              </w:rPr>
              <w:t>"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UE_REACHABILITY</w:t>
            </w:r>
            <w:r>
              <w:rPr>
                <w:rFonts w:cs="Arial"/>
                <w:szCs w:val="18"/>
              </w:rPr>
              <w:t>"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or "AVAILABILITY_AFTER_DDN_FAILURE", this parameter may be included to indicate the notification of when a UE, for which PSM is enabled, transitions into idle mode.</w:t>
            </w:r>
          </w:p>
          <w:p w14:paraId="10FC8BB2" w14:textId="77777777" w:rsidR="00836D11" w:rsidRDefault="00836D11" w:rsidP="002525F4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hint="eastAsia"/>
              </w:rPr>
              <w:t>-</w:t>
            </w:r>
            <w:r>
              <w:rPr>
                <w:rFonts w:hint="eastAsia"/>
                <w:noProof/>
                <w:lang w:eastAsia="zh-CN"/>
              </w:rPr>
              <w:tab/>
            </w:r>
            <w:r>
              <w:rPr>
                <w:rFonts w:ascii="Arial" w:eastAsia="Times New Roman" w:hAnsi="Arial" w:cs="Arial"/>
                <w:sz w:val="18"/>
                <w:szCs w:val="18"/>
              </w:rPr>
              <w:t>"true": indicate enabling of notification</w:t>
            </w:r>
          </w:p>
          <w:p w14:paraId="4387E1D6" w14:textId="77777777" w:rsidR="00836D11" w:rsidRDefault="00836D11" w:rsidP="002525F4">
            <w:pPr>
              <w:spacing w:afterLines="50" w:after="12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hint="eastAsia"/>
              </w:rPr>
              <w:t>-</w:t>
            </w:r>
            <w:r>
              <w:rPr>
                <w:rFonts w:hint="eastAsia"/>
                <w:noProof/>
                <w:lang w:eastAsia="zh-CN"/>
              </w:rPr>
              <w:tab/>
            </w:r>
            <w:r>
              <w:rPr>
                <w:rFonts w:ascii="Arial" w:eastAsia="Times New Roman" w:hAnsi="Arial" w:cs="Arial"/>
                <w:sz w:val="18"/>
                <w:szCs w:val="18"/>
              </w:rPr>
              <w:t>"false": indicate no need to notify</w:t>
            </w:r>
          </w:p>
          <w:p w14:paraId="4EEFB518" w14:textId="77777777" w:rsidR="00836D11" w:rsidRDefault="00836D11" w:rsidP="002525F4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Default: "false".</w:t>
            </w:r>
          </w:p>
        </w:tc>
        <w:tc>
          <w:tcPr>
            <w:tcW w:w="1392" w:type="dxa"/>
          </w:tcPr>
          <w:p w14:paraId="5D033834" w14:textId="77777777" w:rsidR="00836D11" w:rsidRDefault="00836D11" w:rsidP="002525F4">
            <w:pPr>
              <w:pStyle w:val="TAL"/>
            </w:pPr>
            <w:r>
              <w:t>Ue-reachability_notification,</w:t>
            </w:r>
          </w:p>
          <w:p w14:paraId="5F8FFE9A" w14:textId="77777777" w:rsidR="00836D11" w:rsidRDefault="00836D11" w:rsidP="002525F4">
            <w:pPr>
              <w:pStyle w:val="TAL"/>
            </w:pPr>
            <w:r>
              <w:t>Availability_after_DDN_failure_notification,</w:t>
            </w:r>
          </w:p>
          <w:p w14:paraId="32274060" w14:textId="77777777" w:rsidR="00836D11" w:rsidRDefault="00836D11" w:rsidP="002525F4">
            <w:pPr>
              <w:pStyle w:val="TAL"/>
              <w:rPr>
                <w:rFonts w:eastAsia="Times New Roman" w:cs="Arial"/>
                <w:szCs w:val="18"/>
              </w:rPr>
            </w:pPr>
            <w:r>
              <w:t>Availability_after_DDN_failure_notification_enhancement</w:t>
            </w:r>
          </w:p>
        </w:tc>
      </w:tr>
      <w:tr w:rsidR="00836D11" w14:paraId="4BA325B0" w14:textId="77777777" w:rsidTr="002525F4">
        <w:trPr>
          <w:jc w:val="center"/>
        </w:trPr>
        <w:tc>
          <w:tcPr>
            <w:tcW w:w="2026" w:type="dxa"/>
            <w:shd w:val="clear" w:color="auto" w:fill="auto"/>
          </w:tcPr>
          <w:p w14:paraId="16041853" w14:textId="77777777" w:rsidR="00836D11" w:rsidRDefault="00836D11" w:rsidP="002525F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locationType</w:t>
            </w:r>
          </w:p>
        </w:tc>
        <w:tc>
          <w:tcPr>
            <w:tcW w:w="1492" w:type="dxa"/>
            <w:shd w:val="clear" w:color="auto" w:fill="auto"/>
          </w:tcPr>
          <w:p w14:paraId="3625E897" w14:textId="77777777" w:rsidR="00836D11" w:rsidRDefault="00836D11" w:rsidP="002525F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LocationType</w:t>
            </w:r>
          </w:p>
        </w:tc>
        <w:tc>
          <w:tcPr>
            <w:tcW w:w="1134" w:type="dxa"/>
            <w:shd w:val="clear" w:color="auto" w:fill="auto"/>
          </w:tcPr>
          <w:p w14:paraId="6758CAC9" w14:textId="77777777" w:rsidR="00836D11" w:rsidRDefault="00836D11" w:rsidP="002525F4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54686A5E" w14:textId="77777777" w:rsidR="00836D11" w:rsidRDefault="00836D11" w:rsidP="002525F4">
            <w:pPr>
              <w:spacing w:after="6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 xml:space="preserve">If "monitoringType" is </w:t>
            </w:r>
            <w:r>
              <w:rPr>
                <w:rFonts w:eastAsia="Times New Roman" w:cs="Arial"/>
                <w:szCs w:val="18"/>
              </w:rPr>
              <w:t>"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LOCATION_REPORTING</w:t>
            </w:r>
            <w:r>
              <w:rPr>
                <w:rFonts w:cs="Arial"/>
                <w:szCs w:val="18"/>
              </w:rPr>
              <w:t>"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 xml:space="preserve"> or "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NUMBER_OF_UES_IN_AN_AREA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", this parameter shall be included to identify whether the request is for Current Location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,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I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nitial Location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 xml:space="preserve"> or Last known Location. </w:t>
            </w:r>
          </w:p>
          <w:p w14:paraId="44C580D3" w14:textId="77777777" w:rsidR="00836D11" w:rsidRDefault="00836D11" w:rsidP="002525F4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(NOTE 4)</w:t>
            </w:r>
          </w:p>
        </w:tc>
        <w:tc>
          <w:tcPr>
            <w:tcW w:w="1392" w:type="dxa"/>
          </w:tcPr>
          <w:p w14:paraId="67EBEEF9" w14:textId="77777777" w:rsidR="00836D11" w:rsidRDefault="00836D11" w:rsidP="002525F4">
            <w:pPr>
              <w:pStyle w:val="TAL"/>
            </w:pPr>
            <w:r>
              <w:t>Location_notification,</w:t>
            </w:r>
            <w:r>
              <w:rPr>
                <w:rFonts w:eastAsia="Batang" w:hint="eastAsia"/>
              </w:rPr>
              <w:t xml:space="preserve"> </w:t>
            </w:r>
            <w:r>
              <w:rPr>
                <w:rFonts w:hint="eastAsia"/>
                <w:lang w:eastAsia="zh-CN"/>
              </w:rPr>
              <w:t>Number_of_UEs</w:t>
            </w:r>
            <w:r>
              <w:rPr>
                <w:lang w:eastAsia="zh-CN"/>
              </w:rPr>
              <w:t xml:space="preserve">_in_an_area_notification, </w:t>
            </w:r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_in_an_area_notification_5G</w:t>
            </w:r>
            <w:r>
              <w:rPr>
                <w:rFonts w:hint="eastAsia"/>
              </w:rPr>
              <w:t>,</w:t>
            </w:r>
          </w:p>
          <w:p w14:paraId="613BBBDE" w14:textId="77777777" w:rsidR="00836D11" w:rsidRDefault="00836D11" w:rsidP="002525F4">
            <w:pPr>
              <w:pStyle w:val="TAL"/>
            </w:pPr>
            <w:r>
              <w:rPr>
                <w:rFonts w:hint="eastAsia"/>
              </w:rPr>
              <w:t>eLCS</w:t>
            </w:r>
          </w:p>
        </w:tc>
      </w:tr>
      <w:tr w:rsidR="00836D11" w14:paraId="11E912A1" w14:textId="77777777" w:rsidTr="002525F4">
        <w:trPr>
          <w:jc w:val="center"/>
        </w:trPr>
        <w:tc>
          <w:tcPr>
            <w:tcW w:w="2026" w:type="dxa"/>
            <w:shd w:val="clear" w:color="auto" w:fill="auto"/>
          </w:tcPr>
          <w:p w14:paraId="4CE9BC4F" w14:textId="77777777" w:rsidR="00836D11" w:rsidRDefault="00836D11" w:rsidP="002525F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accuracy</w:t>
            </w:r>
          </w:p>
        </w:tc>
        <w:tc>
          <w:tcPr>
            <w:tcW w:w="1492" w:type="dxa"/>
            <w:shd w:val="clear" w:color="auto" w:fill="auto"/>
          </w:tcPr>
          <w:p w14:paraId="3DEA07B4" w14:textId="77777777" w:rsidR="00836D11" w:rsidRDefault="00836D11" w:rsidP="002525F4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t>Accuracy</w:t>
            </w:r>
          </w:p>
        </w:tc>
        <w:tc>
          <w:tcPr>
            <w:tcW w:w="1134" w:type="dxa"/>
            <w:shd w:val="clear" w:color="auto" w:fill="auto"/>
          </w:tcPr>
          <w:p w14:paraId="56365889" w14:textId="77777777" w:rsidR="00836D11" w:rsidRDefault="00836D11" w:rsidP="002525F4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7DEF58EE" w14:textId="77777777" w:rsidR="00836D11" w:rsidRDefault="00836D11" w:rsidP="002525F4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If "monitoringType" is </w:t>
            </w:r>
            <w:r>
              <w:rPr>
                <w:rFonts w:eastAsia="Times New Roman" w:cs="Arial"/>
                <w:szCs w:val="18"/>
              </w:rPr>
              <w:t>"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LOCATION_REPORTING</w:t>
            </w:r>
            <w:r>
              <w:rPr>
                <w:rFonts w:cs="Arial"/>
                <w:szCs w:val="18"/>
              </w:rPr>
              <w:t>"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, this parameter may be included to identify the desired level of accuracy of the requested location information, as described in subclause 4.9.2 of 3GPP TS 23.682 [2].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(NOTE 10, NOTE</w:t>
            </w: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 11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)</w:t>
            </w:r>
          </w:p>
          <w:p w14:paraId="6233A882" w14:textId="77777777" w:rsidR="00836D11" w:rsidRDefault="00836D11" w:rsidP="002525F4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For 5G, default value is "TA_RA".</w:t>
            </w:r>
          </w:p>
        </w:tc>
        <w:tc>
          <w:tcPr>
            <w:tcW w:w="1392" w:type="dxa"/>
          </w:tcPr>
          <w:p w14:paraId="72D45B6A" w14:textId="77777777" w:rsidR="00836D11" w:rsidRDefault="00836D11" w:rsidP="002525F4">
            <w:pPr>
              <w:pStyle w:val="TAL"/>
            </w:pPr>
            <w:r>
              <w:rPr>
                <w:lang w:eastAsia="zh-CN"/>
              </w:rPr>
              <w:t>Location</w:t>
            </w:r>
            <w:r>
              <w:t>_notification</w:t>
            </w:r>
            <w:r>
              <w:rPr>
                <w:rFonts w:hint="eastAsia"/>
              </w:rPr>
              <w:t>,</w:t>
            </w:r>
          </w:p>
          <w:p w14:paraId="57C3E9B1" w14:textId="77777777" w:rsidR="00836D11" w:rsidRDefault="00836D11" w:rsidP="002525F4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hint="eastAsia"/>
              </w:rPr>
              <w:t>eLCS</w:t>
            </w:r>
          </w:p>
        </w:tc>
      </w:tr>
      <w:tr w:rsidR="00836D11" w14:paraId="094721ED" w14:textId="77777777" w:rsidTr="002525F4">
        <w:trPr>
          <w:jc w:val="center"/>
        </w:trPr>
        <w:tc>
          <w:tcPr>
            <w:tcW w:w="2026" w:type="dxa"/>
            <w:shd w:val="clear" w:color="auto" w:fill="auto"/>
          </w:tcPr>
          <w:p w14:paraId="357C7079" w14:textId="77777777" w:rsidR="00836D11" w:rsidRDefault="00836D11" w:rsidP="002525F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minimumReportInterval</w:t>
            </w:r>
          </w:p>
        </w:tc>
        <w:tc>
          <w:tcPr>
            <w:tcW w:w="1492" w:type="dxa"/>
            <w:shd w:val="clear" w:color="auto" w:fill="auto"/>
          </w:tcPr>
          <w:p w14:paraId="01F39E77" w14:textId="77777777" w:rsidR="00836D11" w:rsidRDefault="00836D11" w:rsidP="002525F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DurationSec</w:t>
            </w:r>
          </w:p>
        </w:tc>
        <w:tc>
          <w:tcPr>
            <w:tcW w:w="1134" w:type="dxa"/>
            <w:shd w:val="clear" w:color="auto" w:fill="auto"/>
          </w:tcPr>
          <w:p w14:paraId="7A12D9CC" w14:textId="77777777" w:rsidR="00836D11" w:rsidRDefault="00836D11" w:rsidP="002525F4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403A6B83" w14:textId="77777777" w:rsidR="00836D11" w:rsidRDefault="00836D11" w:rsidP="002525F4">
            <w:pPr>
              <w:spacing w:after="0"/>
              <w:rPr>
                <w:rFonts w:ascii="Arial" w:eastAsia="Batang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If "monitoringType" is "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LOCATION_REPORTING</w:t>
            </w:r>
            <w:r>
              <w:rPr>
                <w:rFonts w:ascii="Arial" w:hAnsi="Arial" w:cs="Arial"/>
                <w:sz w:val="18"/>
                <w:szCs w:val="18"/>
              </w:rPr>
              <w:t>"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, this parameter may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identify</w:t>
            </w:r>
            <w:r>
              <w:rPr>
                <w:rFonts w:ascii="Arial" w:eastAsia="Batang" w:hAnsi="Arial" w:cs="Arial" w:hint="eastAsia"/>
                <w:sz w:val="18"/>
                <w:szCs w:val="18"/>
                <w:lang w:eastAsia="zh-CN"/>
              </w:rPr>
              <w:t xml:space="preserve"> a minimum time interval between Location Reporting notifications.</w:t>
            </w:r>
            <w:r>
              <w:rPr>
                <w:rFonts w:ascii="Arial" w:eastAsia="Batang" w:hAnsi="Arial" w:cs="Arial"/>
                <w:sz w:val="18"/>
                <w:szCs w:val="18"/>
                <w:lang w:eastAsia="zh-CN"/>
              </w:rPr>
              <w:t xml:space="preserve"> </w:t>
            </w:r>
          </w:p>
          <w:p w14:paraId="1C3B497F" w14:textId="77777777" w:rsidR="00836D11" w:rsidRDefault="00836D11" w:rsidP="002525F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the "ldrType" attribute is present and set to "ENTERING_INTO_AREA". "LEAVING_FROM_AREA", "BEING_INSIDE_AREA" or "MOTION", this attribute shall not be included if the maximumNumberOfReports attribute is present and set to one time event.</w:t>
            </w:r>
          </w:p>
        </w:tc>
        <w:tc>
          <w:tcPr>
            <w:tcW w:w="1392" w:type="dxa"/>
          </w:tcPr>
          <w:p w14:paraId="297F5CDD" w14:textId="77777777" w:rsidR="00836D11" w:rsidRDefault="00836D11" w:rsidP="002525F4">
            <w:pPr>
              <w:pStyle w:val="TAL"/>
            </w:pPr>
            <w:r>
              <w:rPr>
                <w:lang w:eastAsia="zh-CN"/>
              </w:rPr>
              <w:t>Location</w:t>
            </w:r>
            <w:r>
              <w:t>_notification</w:t>
            </w:r>
            <w:r>
              <w:rPr>
                <w:rFonts w:hint="eastAsia"/>
              </w:rPr>
              <w:t>,</w:t>
            </w:r>
          </w:p>
          <w:p w14:paraId="161A47F4" w14:textId="77777777" w:rsidR="00836D11" w:rsidRDefault="00836D11" w:rsidP="002525F4">
            <w:pPr>
              <w:pStyle w:val="TAL"/>
              <w:rPr>
                <w:lang w:eastAsia="zh-CN"/>
              </w:rPr>
            </w:pPr>
            <w:r>
              <w:rPr>
                <w:rFonts w:hint="eastAsia"/>
              </w:rPr>
              <w:t>eLCS</w:t>
            </w:r>
          </w:p>
        </w:tc>
      </w:tr>
      <w:tr w:rsidR="00836D11" w14:paraId="7FCD3890" w14:textId="77777777" w:rsidTr="002525F4">
        <w:trPr>
          <w:jc w:val="center"/>
        </w:trPr>
        <w:tc>
          <w:tcPr>
            <w:tcW w:w="2026" w:type="dxa"/>
            <w:shd w:val="clear" w:color="auto" w:fill="auto"/>
          </w:tcPr>
          <w:p w14:paraId="08ED431D" w14:textId="77777777" w:rsidR="00836D11" w:rsidRDefault="00836D11" w:rsidP="002525F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maxRptExpireIntvl</w:t>
            </w:r>
          </w:p>
        </w:tc>
        <w:tc>
          <w:tcPr>
            <w:tcW w:w="1492" w:type="dxa"/>
            <w:shd w:val="clear" w:color="auto" w:fill="auto"/>
          </w:tcPr>
          <w:p w14:paraId="113463FD" w14:textId="77777777" w:rsidR="00836D11" w:rsidRDefault="00836D11" w:rsidP="002525F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DurationSec</w:t>
            </w:r>
          </w:p>
        </w:tc>
        <w:tc>
          <w:tcPr>
            <w:tcW w:w="1134" w:type="dxa"/>
            <w:shd w:val="clear" w:color="auto" w:fill="auto"/>
          </w:tcPr>
          <w:p w14:paraId="21EC9A15" w14:textId="77777777" w:rsidR="00836D11" w:rsidRDefault="00836D11" w:rsidP="002525F4">
            <w:pPr>
              <w:pStyle w:val="TAC"/>
              <w:jc w:val="left"/>
              <w:rPr>
                <w:lang w:eastAsia="zh-CN"/>
              </w:rPr>
            </w:pPr>
            <w:r>
              <w:rPr>
                <w:rFonts w:eastAsia="Times New Roman" w:hint="eastAsia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0CDFE1D0" w14:textId="77777777" w:rsidR="00836D11" w:rsidRDefault="00836D11" w:rsidP="002525F4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"monitoringType" is "LOCATION_REPORTING", this parameter may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identify a maximum time interval between Location Reporting notifications.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</w:t>
            </w:r>
          </w:p>
          <w:p w14:paraId="03E6954C" w14:textId="77777777" w:rsidR="00836D11" w:rsidRDefault="00836D11" w:rsidP="002525F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the "ldrType" attribute is present and set to "ENTERING_INTO_AREA". "LEAVING_FROM_AREA", "BEING_INSIDE_AREA" or "MOTION", this attribute shall not be included if the maximumNumberOfReports attribute is present and set to one time event.</w:t>
            </w:r>
          </w:p>
        </w:tc>
        <w:tc>
          <w:tcPr>
            <w:tcW w:w="1392" w:type="dxa"/>
          </w:tcPr>
          <w:p w14:paraId="3FFA48F2" w14:textId="77777777" w:rsidR="00836D11" w:rsidRDefault="00836D11" w:rsidP="002525F4">
            <w:pPr>
              <w:pStyle w:val="TAL"/>
              <w:rPr>
                <w:lang w:eastAsia="zh-CN"/>
              </w:rPr>
            </w:pPr>
            <w:r>
              <w:rPr>
                <w:rFonts w:hint="eastAsia"/>
              </w:rPr>
              <w:t>eLCS</w:t>
            </w:r>
          </w:p>
        </w:tc>
      </w:tr>
      <w:tr w:rsidR="00836D11" w14:paraId="6B204B97" w14:textId="77777777" w:rsidTr="002525F4">
        <w:trPr>
          <w:jc w:val="center"/>
        </w:trPr>
        <w:tc>
          <w:tcPr>
            <w:tcW w:w="2026" w:type="dxa"/>
            <w:shd w:val="clear" w:color="auto" w:fill="auto"/>
          </w:tcPr>
          <w:p w14:paraId="7EFFE58B" w14:textId="77777777" w:rsidR="00836D11" w:rsidRDefault="00836D11" w:rsidP="002525F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samplingInterval</w:t>
            </w:r>
          </w:p>
        </w:tc>
        <w:tc>
          <w:tcPr>
            <w:tcW w:w="1492" w:type="dxa"/>
            <w:shd w:val="clear" w:color="auto" w:fill="auto"/>
          </w:tcPr>
          <w:p w14:paraId="3A1601CE" w14:textId="77777777" w:rsidR="00836D11" w:rsidRDefault="00836D11" w:rsidP="002525F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DurationSec</w:t>
            </w:r>
          </w:p>
        </w:tc>
        <w:tc>
          <w:tcPr>
            <w:tcW w:w="1134" w:type="dxa"/>
            <w:shd w:val="clear" w:color="auto" w:fill="auto"/>
          </w:tcPr>
          <w:p w14:paraId="794FFC7F" w14:textId="77777777" w:rsidR="00836D11" w:rsidRDefault="00836D11" w:rsidP="002525F4">
            <w:pPr>
              <w:pStyle w:val="TAC"/>
              <w:jc w:val="left"/>
              <w:rPr>
                <w:lang w:eastAsia="zh-CN"/>
              </w:rPr>
            </w:pPr>
            <w:r>
              <w:rPr>
                <w:rFonts w:eastAsia="Times New Roman" w:hint="eastAsia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0C968AFA" w14:textId="77777777" w:rsidR="00836D11" w:rsidRDefault="00836D11" w:rsidP="002525F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"monitoringType" is "LOCATION_REPORTING", this parameter may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identify the m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aximum time interval between consecutive evaluations by a UE of a trigger event.</w:t>
            </w:r>
          </w:p>
        </w:tc>
        <w:tc>
          <w:tcPr>
            <w:tcW w:w="1392" w:type="dxa"/>
          </w:tcPr>
          <w:p w14:paraId="065E4F99" w14:textId="77777777" w:rsidR="00836D11" w:rsidRDefault="00836D11" w:rsidP="002525F4">
            <w:pPr>
              <w:pStyle w:val="TAL"/>
              <w:rPr>
                <w:lang w:eastAsia="zh-CN"/>
              </w:rPr>
            </w:pPr>
            <w:r>
              <w:rPr>
                <w:rFonts w:hint="eastAsia"/>
              </w:rPr>
              <w:t>eLCS</w:t>
            </w:r>
          </w:p>
        </w:tc>
      </w:tr>
      <w:tr w:rsidR="00836D11" w14:paraId="3282A23C" w14:textId="77777777" w:rsidTr="002525F4">
        <w:trPr>
          <w:jc w:val="center"/>
        </w:trPr>
        <w:tc>
          <w:tcPr>
            <w:tcW w:w="2026" w:type="dxa"/>
            <w:shd w:val="clear" w:color="auto" w:fill="auto"/>
          </w:tcPr>
          <w:p w14:paraId="5100C3BC" w14:textId="77777777" w:rsidR="00836D11" w:rsidRDefault="00836D11" w:rsidP="002525F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reportingLoc</w:t>
            </w:r>
            <w:r>
              <w:rPr>
                <w:rFonts w:hint="eastAsia"/>
                <w:lang w:eastAsia="zh-CN"/>
              </w:rPr>
              <w:t>EstInd</w:t>
            </w:r>
          </w:p>
        </w:tc>
        <w:tc>
          <w:tcPr>
            <w:tcW w:w="1492" w:type="dxa"/>
            <w:shd w:val="clear" w:color="auto" w:fill="auto"/>
          </w:tcPr>
          <w:p w14:paraId="2561E215" w14:textId="77777777" w:rsidR="00836D11" w:rsidRDefault="00836D11" w:rsidP="002525F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boolean</w:t>
            </w:r>
          </w:p>
        </w:tc>
        <w:tc>
          <w:tcPr>
            <w:tcW w:w="1134" w:type="dxa"/>
            <w:shd w:val="clear" w:color="auto" w:fill="auto"/>
          </w:tcPr>
          <w:p w14:paraId="372B10DA" w14:textId="77777777" w:rsidR="00836D11" w:rsidRDefault="00836D11" w:rsidP="002525F4">
            <w:pPr>
              <w:pStyle w:val="TAC"/>
              <w:jc w:val="left"/>
              <w:rPr>
                <w:lang w:eastAsia="zh-CN"/>
              </w:rPr>
            </w:pPr>
            <w:r>
              <w:rPr>
                <w:rFonts w:eastAsia="Times New Roman" w:hint="eastAsia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0A325124" w14:textId="77777777" w:rsidR="00836D11" w:rsidRDefault="00836D11" w:rsidP="002525F4">
            <w:pPr>
              <w:spacing w:afterLines="50" w:after="12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"monitoringType" is "LOCATION_REPORTING", this parameter may be included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to indicate whether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event reporting requires the location information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.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If set to t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r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ue, the location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estimation 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information sh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all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be included in event reporting. </w:t>
            </w:r>
          </w:p>
          <w:p w14:paraId="475F92AB" w14:textId="77777777" w:rsidR="00836D11" w:rsidRDefault="00836D11" w:rsidP="002525F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Default: "false" if omitted.</w:t>
            </w:r>
          </w:p>
        </w:tc>
        <w:tc>
          <w:tcPr>
            <w:tcW w:w="1392" w:type="dxa"/>
          </w:tcPr>
          <w:p w14:paraId="388A73A0" w14:textId="77777777" w:rsidR="00836D11" w:rsidRDefault="00836D11" w:rsidP="002525F4">
            <w:pPr>
              <w:pStyle w:val="TAL"/>
              <w:rPr>
                <w:lang w:eastAsia="zh-CN"/>
              </w:rPr>
            </w:pPr>
            <w:r>
              <w:rPr>
                <w:rFonts w:hint="eastAsia"/>
              </w:rPr>
              <w:t>eLCS</w:t>
            </w:r>
          </w:p>
        </w:tc>
      </w:tr>
      <w:tr w:rsidR="00836D11" w14:paraId="31ACA96D" w14:textId="77777777" w:rsidTr="002525F4">
        <w:trPr>
          <w:jc w:val="center"/>
        </w:trPr>
        <w:tc>
          <w:tcPr>
            <w:tcW w:w="2026" w:type="dxa"/>
            <w:shd w:val="clear" w:color="auto" w:fill="auto"/>
          </w:tcPr>
          <w:p w14:paraId="58969ADB" w14:textId="77777777" w:rsidR="00836D11" w:rsidRDefault="00836D11" w:rsidP="002525F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>linearDistance</w:t>
            </w:r>
          </w:p>
        </w:tc>
        <w:tc>
          <w:tcPr>
            <w:tcW w:w="1492" w:type="dxa"/>
            <w:shd w:val="clear" w:color="auto" w:fill="auto"/>
          </w:tcPr>
          <w:p w14:paraId="24BFB334" w14:textId="77777777" w:rsidR="00836D11" w:rsidRDefault="00836D11" w:rsidP="002525F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</w:t>
            </w:r>
            <w:r>
              <w:rPr>
                <w:lang w:eastAsia="zh-CN"/>
              </w:rPr>
              <w:t>inearDistance</w:t>
            </w:r>
          </w:p>
        </w:tc>
        <w:tc>
          <w:tcPr>
            <w:tcW w:w="1134" w:type="dxa"/>
            <w:shd w:val="clear" w:color="auto" w:fill="auto"/>
          </w:tcPr>
          <w:p w14:paraId="694A9E17" w14:textId="77777777" w:rsidR="00836D11" w:rsidRDefault="00836D11" w:rsidP="002525F4">
            <w:pPr>
              <w:pStyle w:val="TAC"/>
              <w:jc w:val="left"/>
              <w:rPr>
                <w:lang w:eastAsia="zh-CN"/>
              </w:rPr>
            </w:pPr>
            <w:r>
              <w:rPr>
                <w:rFonts w:eastAsia="Times New Roman" w:hint="eastAsia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6E9FCE24" w14:textId="77777777" w:rsidR="00836D11" w:rsidRDefault="00836D11" w:rsidP="002525F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If "monitoringType" is "LOCATION_REPORTING", this parameter may be included 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to indicate the linear(straight line) distance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threshold 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for motion event report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ing.</w:t>
            </w:r>
          </w:p>
        </w:tc>
        <w:tc>
          <w:tcPr>
            <w:tcW w:w="1392" w:type="dxa"/>
          </w:tcPr>
          <w:p w14:paraId="03B4299A" w14:textId="77777777" w:rsidR="00836D11" w:rsidRDefault="00836D11" w:rsidP="002525F4">
            <w:pPr>
              <w:pStyle w:val="TAL"/>
              <w:rPr>
                <w:lang w:eastAsia="zh-CN"/>
              </w:rPr>
            </w:pPr>
            <w:r>
              <w:rPr>
                <w:rFonts w:hint="eastAsia"/>
              </w:rPr>
              <w:t>eLCS</w:t>
            </w:r>
          </w:p>
        </w:tc>
      </w:tr>
      <w:tr w:rsidR="00836D11" w14:paraId="1798E4BC" w14:textId="77777777" w:rsidTr="002525F4">
        <w:trPr>
          <w:jc w:val="center"/>
        </w:trPr>
        <w:tc>
          <w:tcPr>
            <w:tcW w:w="2026" w:type="dxa"/>
            <w:shd w:val="clear" w:color="auto" w:fill="auto"/>
          </w:tcPr>
          <w:p w14:paraId="47EC8214" w14:textId="77777777" w:rsidR="00836D11" w:rsidRDefault="00836D11" w:rsidP="002525F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locQoS</w:t>
            </w:r>
          </w:p>
        </w:tc>
        <w:tc>
          <w:tcPr>
            <w:tcW w:w="1492" w:type="dxa"/>
            <w:shd w:val="clear" w:color="auto" w:fill="auto"/>
          </w:tcPr>
          <w:p w14:paraId="57471E0B" w14:textId="77777777" w:rsidR="00836D11" w:rsidRDefault="00836D11" w:rsidP="002525F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LocationQoS</w:t>
            </w:r>
          </w:p>
        </w:tc>
        <w:tc>
          <w:tcPr>
            <w:tcW w:w="1134" w:type="dxa"/>
            <w:shd w:val="clear" w:color="auto" w:fill="auto"/>
          </w:tcPr>
          <w:p w14:paraId="5E587199" w14:textId="77777777" w:rsidR="00836D11" w:rsidRDefault="00836D11" w:rsidP="002525F4">
            <w:pPr>
              <w:pStyle w:val="TAC"/>
              <w:jc w:val="left"/>
              <w:rPr>
                <w:lang w:eastAsia="zh-CN"/>
              </w:rPr>
            </w:pPr>
            <w:r>
              <w:rPr>
                <w:rFonts w:eastAsia="Times New Roman" w:hint="eastAsia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020AE01D" w14:textId="77777777" w:rsidR="00836D11" w:rsidRDefault="00836D11" w:rsidP="002525F4">
            <w:pPr>
              <w:spacing w:afterLines="50" w:after="12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"monitoringType" is "LOCATION_REPORTING"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,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this parameter may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ndicate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the expected location QoS requirement for a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immediate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MT-LR or deferred MT-LR.</w:t>
            </w:r>
          </w:p>
          <w:p w14:paraId="764470BA" w14:textId="77777777" w:rsidR="00836D11" w:rsidRDefault="00836D11" w:rsidP="002525F4">
            <w:pPr>
              <w:spacing w:afterLines="50" w:after="12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The "</w:t>
            </w:r>
            <w:r w:rsidRPr="001560CA">
              <w:rPr>
                <w:rFonts w:ascii="Arial" w:hAnsi="Arial" w:cs="Arial"/>
                <w:sz w:val="18"/>
                <w:szCs w:val="18"/>
                <w:lang w:eastAsia="zh-CN"/>
              </w:rPr>
              <w:t>Multiple QoS Class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"</w:t>
            </w:r>
            <w:r w:rsidRPr="001560CA">
              <w:rPr>
                <w:rFonts w:ascii="Arial" w:hAnsi="Arial" w:cs="Arial"/>
                <w:sz w:val="18"/>
                <w:szCs w:val="18"/>
                <w:lang w:eastAsia="zh-CN"/>
              </w:rPr>
              <w:t xml:space="preserve"> (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i.e. the "</w:t>
            </w:r>
            <w:r w:rsidRPr="001560CA">
              <w:rPr>
                <w:rFonts w:ascii="Arial" w:hAnsi="Arial" w:cs="Arial"/>
                <w:sz w:val="18"/>
                <w:szCs w:val="18"/>
                <w:lang w:eastAsia="zh-CN"/>
              </w:rPr>
              <w:t>lcsQosClass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" attribute within the LocationQoS data structure is set</w:t>
            </w:r>
            <w:r w:rsidRPr="001560CA">
              <w:rPr>
                <w:rFonts w:ascii="Arial" w:hAnsi="Arial" w:cs="Arial"/>
                <w:sz w:val="18"/>
                <w:szCs w:val="18"/>
                <w:lang w:eastAsia="zh-CN"/>
              </w:rPr>
              <w:t xml:space="preserve"> to "MULTIPLE_QOS") shall only be used when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the</w:t>
            </w:r>
            <w:r w:rsidRPr="001560CA">
              <w:rPr>
                <w:rFonts w:ascii="Arial" w:hAnsi="Arial" w:cs="Arial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"MUTIQOS" </w:t>
            </w:r>
            <w:r w:rsidRPr="001560CA">
              <w:rPr>
                <w:rFonts w:ascii="Arial" w:hAnsi="Arial" w:cs="Arial"/>
                <w:sz w:val="18"/>
                <w:szCs w:val="18"/>
                <w:lang w:eastAsia="zh-CN"/>
              </w:rPr>
              <w:t>feature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is supported</w:t>
            </w:r>
            <w:r w:rsidRPr="001560CA">
              <w:rPr>
                <w:rFonts w:ascii="Arial" w:hAnsi="Arial" w:cs="Arial"/>
                <w:sz w:val="18"/>
                <w:szCs w:val="18"/>
                <w:lang w:eastAsia="zh-CN"/>
              </w:rPr>
              <w:t>.</w:t>
            </w:r>
          </w:p>
          <w:p w14:paraId="3AA5989E" w14:textId="77777777" w:rsidR="00836D11" w:rsidRDefault="00836D11" w:rsidP="002525F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(NOTE 10)</w:t>
            </w:r>
          </w:p>
        </w:tc>
        <w:tc>
          <w:tcPr>
            <w:tcW w:w="1392" w:type="dxa"/>
          </w:tcPr>
          <w:p w14:paraId="7DDCB857" w14:textId="77777777" w:rsidR="00836D11" w:rsidRDefault="00836D11" w:rsidP="002525F4">
            <w:pPr>
              <w:pStyle w:val="TAL"/>
              <w:rPr>
                <w:lang w:eastAsia="zh-CN"/>
              </w:rPr>
            </w:pPr>
            <w:r>
              <w:rPr>
                <w:rFonts w:hint="eastAsia"/>
              </w:rPr>
              <w:t>eLCS</w:t>
            </w:r>
            <w:r>
              <w:t>, MULTIQOS</w:t>
            </w:r>
          </w:p>
        </w:tc>
      </w:tr>
      <w:tr w:rsidR="00836D11" w14:paraId="46BA115F" w14:textId="77777777" w:rsidTr="002525F4">
        <w:trPr>
          <w:jc w:val="center"/>
        </w:trPr>
        <w:tc>
          <w:tcPr>
            <w:tcW w:w="2026" w:type="dxa"/>
            <w:shd w:val="clear" w:color="auto" w:fill="auto"/>
          </w:tcPr>
          <w:p w14:paraId="5F8BAEFA" w14:textId="77777777" w:rsidR="00836D11" w:rsidRDefault="00836D11" w:rsidP="002525F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svcId</w:t>
            </w:r>
          </w:p>
        </w:tc>
        <w:tc>
          <w:tcPr>
            <w:tcW w:w="1492" w:type="dxa"/>
            <w:shd w:val="clear" w:color="auto" w:fill="auto"/>
          </w:tcPr>
          <w:p w14:paraId="0CC48CE2" w14:textId="77777777" w:rsidR="00836D11" w:rsidRDefault="00836D11" w:rsidP="002525F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ServiceIdentity</w:t>
            </w:r>
          </w:p>
        </w:tc>
        <w:tc>
          <w:tcPr>
            <w:tcW w:w="1134" w:type="dxa"/>
            <w:shd w:val="clear" w:color="auto" w:fill="auto"/>
          </w:tcPr>
          <w:p w14:paraId="6B5D6854" w14:textId="77777777" w:rsidR="00836D11" w:rsidRDefault="00836D11" w:rsidP="002525F4">
            <w:pPr>
              <w:pStyle w:val="TAC"/>
              <w:jc w:val="left"/>
              <w:rPr>
                <w:lang w:eastAsia="zh-CN"/>
              </w:rPr>
            </w:pPr>
            <w:r>
              <w:rPr>
                <w:rFonts w:eastAsia="Times New Roman" w:hint="eastAsia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7978617D" w14:textId="77777777" w:rsidR="00836D11" w:rsidRDefault="00836D11" w:rsidP="002525F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"monitoringType" is "LOCATION_REPORTING"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,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this parameter may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ndicate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the service identity of AF.</w:t>
            </w:r>
          </w:p>
        </w:tc>
        <w:tc>
          <w:tcPr>
            <w:tcW w:w="1392" w:type="dxa"/>
          </w:tcPr>
          <w:p w14:paraId="1A40E5BC" w14:textId="77777777" w:rsidR="00836D11" w:rsidRDefault="00836D11" w:rsidP="002525F4">
            <w:pPr>
              <w:pStyle w:val="TAL"/>
              <w:rPr>
                <w:lang w:eastAsia="zh-CN"/>
              </w:rPr>
            </w:pPr>
            <w:r>
              <w:rPr>
                <w:rFonts w:hint="eastAsia"/>
              </w:rPr>
              <w:t>eLCS</w:t>
            </w:r>
          </w:p>
        </w:tc>
      </w:tr>
      <w:tr w:rsidR="00836D11" w14:paraId="1C6FDD19" w14:textId="77777777" w:rsidTr="002525F4">
        <w:trPr>
          <w:jc w:val="center"/>
        </w:trPr>
        <w:tc>
          <w:tcPr>
            <w:tcW w:w="2026" w:type="dxa"/>
            <w:shd w:val="clear" w:color="auto" w:fill="auto"/>
          </w:tcPr>
          <w:p w14:paraId="6B394C91" w14:textId="77777777" w:rsidR="00836D11" w:rsidRDefault="00836D11" w:rsidP="002525F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ldrType</w:t>
            </w:r>
          </w:p>
        </w:tc>
        <w:tc>
          <w:tcPr>
            <w:tcW w:w="1492" w:type="dxa"/>
            <w:shd w:val="clear" w:color="auto" w:fill="auto"/>
          </w:tcPr>
          <w:p w14:paraId="103B3577" w14:textId="77777777" w:rsidR="00836D11" w:rsidRDefault="00836D11" w:rsidP="002525F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LdrType</w:t>
            </w:r>
          </w:p>
        </w:tc>
        <w:tc>
          <w:tcPr>
            <w:tcW w:w="1134" w:type="dxa"/>
            <w:shd w:val="clear" w:color="auto" w:fill="auto"/>
          </w:tcPr>
          <w:p w14:paraId="4A7EC12A" w14:textId="77777777" w:rsidR="00836D11" w:rsidRDefault="00836D11" w:rsidP="002525F4">
            <w:pPr>
              <w:pStyle w:val="TAC"/>
              <w:jc w:val="left"/>
              <w:rPr>
                <w:lang w:eastAsia="zh-CN"/>
              </w:rPr>
            </w:pPr>
            <w:r>
              <w:rPr>
                <w:rFonts w:eastAsia="Times New Roman" w:hint="eastAsia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7BC5452A" w14:textId="77777777" w:rsidR="00836D11" w:rsidRDefault="00836D11" w:rsidP="002525F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"monitoringType" is "LOCATION_REPORTING"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,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this parameter may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ndicate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the event type for a deferred MT-LR.</w:t>
            </w:r>
          </w:p>
        </w:tc>
        <w:tc>
          <w:tcPr>
            <w:tcW w:w="1392" w:type="dxa"/>
          </w:tcPr>
          <w:p w14:paraId="59FB6573" w14:textId="77777777" w:rsidR="00836D11" w:rsidRDefault="00836D11" w:rsidP="002525F4">
            <w:pPr>
              <w:pStyle w:val="TAL"/>
              <w:rPr>
                <w:lang w:eastAsia="zh-CN"/>
              </w:rPr>
            </w:pPr>
            <w:r>
              <w:rPr>
                <w:rFonts w:hint="eastAsia"/>
              </w:rPr>
              <w:t>eLCS</w:t>
            </w:r>
          </w:p>
        </w:tc>
      </w:tr>
      <w:tr w:rsidR="00836D11" w14:paraId="1884FC04" w14:textId="77777777" w:rsidTr="002525F4">
        <w:trPr>
          <w:jc w:val="center"/>
        </w:trPr>
        <w:tc>
          <w:tcPr>
            <w:tcW w:w="2026" w:type="dxa"/>
            <w:shd w:val="clear" w:color="auto" w:fill="auto"/>
          </w:tcPr>
          <w:p w14:paraId="0A81C647" w14:textId="77777777" w:rsidR="00836D11" w:rsidRDefault="00836D11" w:rsidP="002525F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velocityRequested</w:t>
            </w:r>
          </w:p>
        </w:tc>
        <w:tc>
          <w:tcPr>
            <w:tcW w:w="1492" w:type="dxa"/>
            <w:shd w:val="clear" w:color="auto" w:fill="auto"/>
          </w:tcPr>
          <w:p w14:paraId="2FA03C21" w14:textId="77777777" w:rsidR="00836D11" w:rsidRDefault="00836D11" w:rsidP="002525F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VelocityRequested</w:t>
            </w:r>
          </w:p>
        </w:tc>
        <w:tc>
          <w:tcPr>
            <w:tcW w:w="1134" w:type="dxa"/>
            <w:shd w:val="clear" w:color="auto" w:fill="auto"/>
          </w:tcPr>
          <w:p w14:paraId="312F8984" w14:textId="77777777" w:rsidR="00836D11" w:rsidRDefault="00836D11" w:rsidP="002525F4">
            <w:pPr>
              <w:pStyle w:val="TAC"/>
              <w:jc w:val="left"/>
              <w:rPr>
                <w:lang w:eastAsia="zh-CN"/>
              </w:rPr>
            </w:pPr>
            <w:r>
              <w:rPr>
                <w:rFonts w:eastAsia="Times New Roman" w:hint="eastAsia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07BB6A64" w14:textId="77777777" w:rsidR="00836D11" w:rsidRDefault="00836D11" w:rsidP="002525F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"monitoringType" is "LOCATION_REPORTING"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,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this parameter may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ndicate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if the velocity of the target UE is requested or not.</w:t>
            </w:r>
          </w:p>
        </w:tc>
        <w:tc>
          <w:tcPr>
            <w:tcW w:w="1392" w:type="dxa"/>
          </w:tcPr>
          <w:p w14:paraId="3BED4536" w14:textId="77777777" w:rsidR="00836D11" w:rsidRDefault="00836D11" w:rsidP="002525F4">
            <w:pPr>
              <w:pStyle w:val="TAL"/>
              <w:rPr>
                <w:lang w:eastAsia="zh-CN"/>
              </w:rPr>
            </w:pPr>
            <w:r>
              <w:rPr>
                <w:rFonts w:hint="eastAsia"/>
              </w:rPr>
              <w:t>eLCS</w:t>
            </w:r>
          </w:p>
        </w:tc>
      </w:tr>
      <w:tr w:rsidR="00836D11" w14:paraId="4C9FC863" w14:textId="77777777" w:rsidTr="002525F4">
        <w:trPr>
          <w:jc w:val="center"/>
        </w:trPr>
        <w:tc>
          <w:tcPr>
            <w:tcW w:w="2026" w:type="dxa"/>
            <w:shd w:val="clear" w:color="auto" w:fill="auto"/>
          </w:tcPr>
          <w:p w14:paraId="40C4DF4C" w14:textId="77777777" w:rsidR="00836D11" w:rsidRDefault="00836D11" w:rsidP="002525F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maxAgeOfLocEst</w:t>
            </w:r>
          </w:p>
        </w:tc>
        <w:tc>
          <w:tcPr>
            <w:tcW w:w="1492" w:type="dxa"/>
            <w:shd w:val="clear" w:color="auto" w:fill="auto"/>
          </w:tcPr>
          <w:p w14:paraId="5BB74924" w14:textId="77777777" w:rsidR="00836D11" w:rsidRDefault="00836D11" w:rsidP="002525F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AgeOfLocationEstimate</w:t>
            </w:r>
          </w:p>
        </w:tc>
        <w:tc>
          <w:tcPr>
            <w:tcW w:w="1134" w:type="dxa"/>
            <w:shd w:val="clear" w:color="auto" w:fill="auto"/>
          </w:tcPr>
          <w:p w14:paraId="217DBE73" w14:textId="77777777" w:rsidR="00836D11" w:rsidRDefault="00836D11" w:rsidP="002525F4">
            <w:pPr>
              <w:pStyle w:val="TAC"/>
              <w:jc w:val="left"/>
              <w:rPr>
                <w:lang w:eastAsia="zh-CN"/>
              </w:rPr>
            </w:pPr>
            <w:r>
              <w:rPr>
                <w:rFonts w:eastAsia="Times New Roman" w:hint="eastAsia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7000097B" w14:textId="77777777" w:rsidR="00836D11" w:rsidRDefault="00836D11" w:rsidP="002525F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"monitoringType" is "LOCATION_REPORTING"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,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this parameter may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ndicate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acceptable maximum age of location estimate.</w:t>
            </w:r>
          </w:p>
        </w:tc>
        <w:tc>
          <w:tcPr>
            <w:tcW w:w="1392" w:type="dxa"/>
          </w:tcPr>
          <w:p w14:paraId="4C78AD5E" w14:textId="77777777" w:rsidR="00836D11" w:rsidRDefault="00836D11" w:rsidP="002525F4">
            <w:pPr>
              <w:pStyle w:val="TAL"/>
              <w:rPr>
                <w:lang w:eastAsia="zh-CN"/>
              </w:rPr>
            </w:pPr>
            <w:r>
              <w:rPr>
                <w:rFonts w:hint="eastAsia"/>
              </w:rPr>
              <w:t>eLCS</w:t>
            </w:r>
          </w:p>
        </w:tc>
      </w:tr>
      <w:tr w:rsidR="00836D11" w14:paraId="298637B8" w14:textId="77777777" w:rsidTr="002525F4">
        <w:trPr>
          <w:jc w:val="center"/>
        </w:trPr>
        <w:tc>
          <w:tcPr>
            <w:tcW w:w="2026" w:type="dxa"/>
            <w:shd w:val="clear" w:color="auto" w:fill="auto"/>
          </w:tcPr>
          <w:p w14:paraId="28D7649E" w14:textId="77777777" w:rsidR="00836D11" w:rsidRDefault="00836D11" w:rsidP="002525F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locTimeWindow</w:t>
            </w:r>
          </w:p>
        </w:tc>
        <w:tc>
          <w:tcPr>
            <w:tcW w:w="1492" w:type="dxa"/>
            <w:shd w:val="clear" w:color="auto" w:fill="auto"/>
          </w:tcPr>
          <w:p w14:paraId="6A3BD564" w14:textId="77777777" w:rsidR="00836D11" w:rsidRDefault="00836D11" w:rsidP="002525F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TimeWindow</w:t>
            </w:r>
          </w:p>
        </w:tc>
        <w:tc>
          <w:tcPr>
            <w:tcW w:w="1134" w:type="dxa"/>
            <w:shd w:val="clear" w:color="auto" w:fill="auto"/>
          </w:tcPr>
          <w:p w14:paraId="14764EEC" w14:textId="77777777" w:rsidR="00836D11" w:rsidRDefault="00836D11" w:rsidP="002525F4">
            <w:pPr>
              <w:pStyle w:val="TAC"/>
              <w:jc w:val="left"/>
              <w:rPr>
                <w:lang w:eastAsia="zh-CN"/>
              </w:rPr>
            </w:pPr>
            <w:r>
              <w:rPr>
                <w:rFonts w:eastAsia="Times New Roman" w:hint="eastAsia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19BE754D" w14:textId="77777777" w:rsidR="00836D11" w:rsidRDefault="00836D11" w:rsidP="002525F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"monitoringType" is "LOCATION_REPORTING", this parameter may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ndicate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the starting time and ending time for a deferred MT-LR.</w:t>
            </w:r>
          </w:p>
        </w:tc>
        <w:tc>
          <w:tcPr>
            <w:tcW w:w="1392" w:type="dxa"/>
          </w:tcPr>
          <w:p w14:paraId="3AA6BBFA" w14:textId="77777777" w:rsidR="00836D11" w:rsidRDefault="00836D11" w:rsidP="002525F4">
            <w:pPr>
              <w:pStyle w:val="TAL"/>
              <w:rPr>
                <w:lang w:eastAsia="zh-CN"/>
              </w:rPr>
            </w:pPr>
            <w:r>
              <w:rPr>
                <w:rFonts w:hint="eastAsia"/>
              </w:rPr>
              <w:t>eLCS</w:t>
            </w:r>
          </w:p>
        </w:tc>
      </w:tr>
      <w:tr w:rsidR="00836D11" w14:paraId="15DDFF61" w14:textId="77777777" w:rsidTr="002525F4">
        <w:trPr>
          <w:jc w:val="center"/>
        </w:trPr>
        <w:tc>
          <w:tcPr>
            <w:tcW w:w="2026" w:type="dxa"/>
            <w:shd w:val="clear" w:color="auto" w:fill="auto"/>
          </w:tcPr>
          <w:p w14:paraId="1D1455C7" w14:textId="77777777" w:rsidR="00836D11" w:rsidRDefault="00836D11" w:rsidP="002525F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supportedGADShapes</w:t>
            </w:r>
          </w:p>
        </w:tc>
        <w:tc>
          <w:tcPr>
            <w:tcW w:w="1492" w:type="dxa"/>
            <w:shd w:val="clear" w:color="auto" w:fill="auto"/>
          </w:tcPr>
          <w:p w14:paraId="302B7528" w14:textId="77777777" w:rsidR="00836D11" w:rsidRDefault="00836D11" w:rsidP="002525F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array(SupportedGADShapes)</w:t>
            </w:r>
          </w:p>
        </w:tc>
        <w:tc>
          <w:tcPr>
            <w:tcW w:w="1134" w:type="dxa"/>
            <w:shd w:val="clear" w:color="auto" w:fill="auto"/>
          </w:tcPr>
          <w:p w14:paraId="0E3A4C69" w14:textId="77777777" w:rsidR="00836D11" w:rsidRDefault="00836D11" w:rsidP="002525F4">
            <w:pPr>
              <w:pStyle w:val="TAC"/>
              <w:jc w:val="left"/>
              <w:rPr>
                <w:rFonts w:eastAsia="Times New Roman"/>
              </w:rPr>
            </w:pPr>
            <w:r>
              <w:t>0..N</w:t>
            </w:r>
          </w:p>
        </w:tc>
        <w:tc>
          <w:tcPr>
            <w:tcW w:w="3544" w:type="dxa"/>
            <w:shd w:val="clear" w:color="auto" w:fill="auto"/>
          </w:tcPr>
          <w:p w14:paraId="6D92198E" w14:textId="77777777" w:rsidR="00836D11" w:rsidRDefault="00836D11" w:rsidP="002525F4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Supported Geographical Area Description shapes.</w:t>
            </w:r>
          </w:p>
        </w:tc>
        <w:tc>
          <w:tcPr>
            <w:tcW w:w="1392" w:type="dxa"/>
          </w:tcPr>
          <w:p w14:paraId="18EB4C62" w14:textId="77777777" w:rsidR="00836D11" w:rsidRDefault="00836D11" w:rsidP="002525F4">
            <w:pPr>
              <w:pStyle w:val="TAL"/>
            </w:pPr>
            <w:r>
              <w:t>eLCS</w:t>
            </w:r>
          </w:p>
        </w:tc>
      </w:tr>
      <w:tr w:rsidR="00836D11" w14:paraId="778D7B16" w14:textId="77777777" w:rsidTr="002525F4">
        <w:trPr>
          <w:jc w:val="center"/>
        </w:trPr>
        <w:tc>
          <w:tcPr>
            <w:tcW w:w="2026" w:type="dxa"/>
            <w:shd w:val="clear" w:color="auto" w:fill="auto"/>
          </w:tcPr>
          <w:p w14:paraId="009AF36D" w14:textId="77777777" w:rsidR="00836D11" w:rsidRDefault="00836D11" w:rsidP="002525F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codeWord</w:t>
            </w:r>
          </w:p>
        </w:tc>
        <w:tc>
          <w:tcPr>
            <w:tcW w:w="1492" w:type="dxa"/>
            <w:shd w:val="clear" w:color="auto" w:fill="auto"/>
          </w:tcPr>
          <w:p w14:paraId="53793F24" w14:textId="77777777" w:rsidR="00836D11" w:rsidRDefault="00836D11" w:rsidP="002525F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CodeWord</w:t>
            </w:r>
          </w:p>
        </w:tc>
        <w:tc>
          <w:tcPr>
            <w:tcW w:w="1134" w:type="dxa"/>
            <w:shd w:val="clear" w:color="auto" w:fill="auto"/>
          </w:tcPr>
          <w:p w14:paraId="6D7817CD" w14:textId="77777777" w:rsidR="00836D11" w:rsidRDefault="00836D11" w:rsidP="002525F4">
            <w:pPr>
              <w:pStyle w:val="TAC"/>
              <w:jc w:val="left"/>
              <w:rPr>
                <w:rFonts w:eastAsia="Times New Roman"/>
              </w:rPr>
            </w:pPr>
            <w:r>
              <w:t>0..1</w:t>
            </w:r>
          </w:p>
        </w:tc>
        <w:tc>
          <w:tcPr>
            <w:tcW w:w="3544" w:type="dxa"/>
            <w:shd w:val="clear" w:color="auto" w:fill="auto"/>
          </w:tcPr>
          <w:p w14:paraId="333602F8" w14:textId="77777777" w:rsidR="00836D11" w:rsidRDefault="00836D11" w:rsidP="002525F4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Code word.</w:t>
            </w:r>
          </w:p>
        </w:tc>
        <w:tc>
          <w:tcPr>
            <w:tcW w:w="1392" w:type="dxa"/>
          </w:tcPr>
          <w:p w14:paraId="3A1CA25C" w14:textId="77777777" w:rsidR="00836D11" w:rsidRDefault="00836D11" w:rsidP="002525F4">
            <w:pPr>
              <w:pStyle w:val="TAL"/>
            </w:pPr>
            <w:r>
              <w:t>eLCS</w:t>
            </w:r>
          </w:p>
        </w:tc>
      </w:tr>
      <w:tr w:rsidR="00836D11" w14:paraId="5B80C6AD" w14:textId="77777777" w:rsidTr="002525F4">
        <w:trPr>
          <w:jc w:val="center"/>
        </w:trPr>
        <w:tc>
          <w:tcPr>
            <w:tcW w:w="2026" w:type="dxa"/>
            <w:shd w:val="clear" w:color="auto" w:fill="auto"/>
          </w:tcPr>
          <w:p w14:paraId="09B7E8C4" w14:textId="77777777" w:rsidR="00836D11" w:rsidRDefault="00836D11" w:rsidP="002525F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associationType</w:t>
            </w:r>
          </w:p>
        </w:tc>
        <w:tc>
          <w:tcPr>
            <w:tcW w:w="1492" w:type="dxa"/>
            <w:shd w:val="clear" w:color="auto" w:fill="auto"/>
          </w:tcPr>
          <w:p w14:paraId="6F695EB9" w14:textId="77777777" w:rsidR="00836D11" w:rsidRDefault="00836D11" w:rsidP="002525F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AssociationType</w:t>
            </w:r>
          </w:p>
        </w:tc>
        <w:tc>
          <w:tcPr>
            <w:tcW w:w="1134" w:type="dxa"/>
            <w:shd w:val="clear" w:color="auto" w:fill="auto"/>
          </w:tcPr>
          <w:p w14:paraId="3863CFE6" w14:textId="77777777" w:rsidR="00836D11" w:rsidRDefault="00836D11" w:rsidP="002525F4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682B8B96" w14:textId="77777777" w:rsidR="00836D11" w:rsidRDefault="00836D11" w:rsidP="002525F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If "monitoringType" is "CHANGE_OF_IMSI_IMEI_ASSOCIATION"</w:t>
            </w:r>
            <w:r>
              <w:rPr>
                <w:rFonts w:ascii="Arial" w:eastAsia="Batang" w:hAnsi="Arial" w:cs="Arial"/>
                <w:sz w:val="18"/>
                <w:szCs w:val="18"/>
              </w:rPr>
              <w:t xml:space="preserve">, 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this parameter shall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identify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 xml:space="preserve"> whether the change of IMSI-IMEI or IMSI-IMEISV association shall be detected.</w:t>
            </w:r>
          </w:p>
        </w:tc>
        <w:tc>
          <w:tcPr>
            <w:tcW w:w="1392" w:type="dxa"/>
          </w:tcPr>
          <w:p w14:paraId="6996DBF2" w14:textId="77777777" w:rsidR="00836D11" w:rsidRDefault="00836D11" w:rsidP="002525F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Change_of_IMSI_IMEI_association_notification</w:t>
            </w:r>
          </w:p>
        </w:tc>
      </w:tr>
      <w:tr w:rsidR="00836D11" w14:paraId="2AB76390" w14:textId="77777777" w:rsidTr="002525F4">
        <w:trPr>
          <w:jc w:val="center"/>
        </w:trPr>
        <w:tc>
          <w:tcPr>
            <w:tcW w:w="2026" w:type="dxa"/>
            <w:shd w:val="clear" w:color="auto" w:fill="auto"/>
          </w:tcPr>
          <w:p w14:paraId="7652CD09" w14:textId="77777777" w:rsidR="00836D11" w:rsidRDefault="00836D11" w:rsidP="002525F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lmn</w:t>
            </w:r>
            <w:r>
              <w:rPr>
                <w:rFonts w:hint="eastAsia"/>
                <w:lang w:eastAsia="zh-CN"/>
              </w:rPr>
              <w:t>Indication</w:t>
            </w:r>
          </w:p>
        </w:tc>
        <w:tc>
          <w:tcPr>
            <w:tcW w:w="1492" w:type="dxa"/>
            <w:shd w:val="clear" w:color="auto" w:fill="auto"/>
          </w:tcPr>
          <w:p w14:paraId="6190CB94" w14:textId="77777777" w:rsidR="00836D11" w:rsidRDefault="00836D11" w:rsidP="002525F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b</w:t>
            </w:r>
            <w:r>
              <w:rPr>
                <w:rFonts w:hint="eastAsia"/>
                <w:lang w:eastAsia="zh-CN"/>
              </w:rPr>
              <w:t>oole</w:t>
            </w:r>
            <w:r>
              <w:rPr>
                <w:lang w:eastAsia="zh-CN"/>
              </w:rPr>
              <w:t>a</w:t>
            </w:r>
            <w:r>
              <w:rPr>
                <w:rFonts w:hint="eastAsia"/>
                <w:lang w:eastAsia="zh-CN"/>
              </w:rPr>
              <w:t>n</w:t>
            </w:r>
          </w:p>
        </w:tc>
        <w:tc>
          <w:tcPr>
            <w:tcW w:w="1134" w:type="dxa"/>
            <w:shd w:val="clear" w:color="auto" w:fill="auto"/>
          </w:tcPr>
          <w:p w14:paraId="0ADEC99B" w14:textId="77777777" w:rsidR="00836D11" w:rsidRDefault="00836D11" w:rsidP="002525F4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Batang" w:cs="Arial"/>
                <w:szCs w:val="18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1FE8F4CF" w14:textId="77777777" w:rsidR="00836D11" w:rsidRDefault="00836D11" w:rsidP="002525F4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If "monitoringType" is "ROAMING_STATUS", </w:t>
            </w:r>
            <w:r>
              <w:rPr>
                <w:rFonts w:ascii="Arial" w:eastAsia="Batang" w:hAnsi="Arial" w:cs="Arial"/>
                <w:sz w:val="18"/>
                <w:szCs w:val="18"/>
                <w:lang w:eastAsia="zh-CN"/>
              </w:rPr>
              <w:t>this parameter may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ndicate the notification of UE's Serving PLMN ID.</w:t>
            </w:r>
          </w:p>
          <w:p w14:paraId="47047733" w14:textId="77777777" w:rsidR="00836D11" w:rsidRDefault="00836D11" w:rsidP="002525F4">
            <w:pPr>
              <w:pStyle w:val="B1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-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ab/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"true": The value shall be used to indicate enabling of notification;</w:t>
            </w:r>
          </w:p>
          <w:p w14:paraId="115DBCBE" w14:textId="77777777" w:rsidR="00836D11" w:rsidRDefault="00836D11" w:rsidP="002525F4">
            <w:pPr>
              <w:pStyle w:val="B1"/>
              <w:rPr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-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ab/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"false": The value shall be used to indicate disabling of notification.</w:t>
            </w:r>
          </w:p>
          <w:p w14:paraId="541E7700" w14:textId="77777777" w:rsidR="00836D11" w:rsidRDefault="00836D11" w:rsidP="002525F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Default: "false".</w:t>
            </w:r>
          </w:p>
        </w:tc>
        <w:tc>
          <w:tcPr>
            <w:tcW w:w="1392" w:type="dxa"/>
          </w:tcPr>
          <w:p w14:paraId="2FC81AC2" w14:textId="77777777" w:rsidR="00836D11" w:rsidRDefault="00836D11" w:rsidP="002525F4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lang w:eastAsia="zh-CN"/>
              </w:rPr>
              <w:t>Roaming_status_notification</w:t>
            </w:r>
          </w:p>
        </w:tc>
      </w:tr>
      <w:tr w:rsidR="00836D11" w14:paraId="18DF31AC" w14:textId="77777777" w:rsidTr="002525F4">
        <w:trPr>
          <w:jc w:val="center"/>
        </w:trPr>
        <w:tc>
          <w:tcPr>
            <w:tcW w:w="2026" w:type="dxa"/>
            <w:shd w:val="clear" w:color="auto" w:fill="auto"/>
          </w:tcPr>
          <w:p w14:paraId="5873520B" w14:textId="77777777" w:rsidR="00836D11" w:rsidRDefault="00836D11" w:rsidP="002525F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>locationArea</w:t>
            </w:r>
          </w:p>
        </w:tc>
        <w:tc>
          <w:tcPr>
            <w:tcW w:w="1492" w:type="dxa"/>
            <w:shd w:val="clear" w:color="auto" w:fill="auto"/>
          </w:tcPr>
          <w:p w14:paraId="5B1F5BD1" w14:textId="77777777" w:rsidR="00836D11" w:rsidRDefault="00836D11" w:rsidP="002525F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LocationArea</w:t>
            </w:r>
          </w:p>
        </w:tc>
        <w:tc>
          <w:tcPr>
            <w:tcW w:w="1134" w:type="dxa"/>
            <w:shd w:val="clear" w:color="auto" w:fill="auto"/>
          </w:tcPr>
          <w:p w14:paraId="5D124960" w14:textId="77777777" w:rsidR="00836D11" w:rsidRDefault="00836D11" w:rsidP="002525F4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cs="Arial" w:hint="eastAsia"/>
                <w:szCs w:val="18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2195C9A9" w14:textId="77777777" w:rsidR="00836D11" w:rsidRPr="00495609" w:rsidRDefault="00836D11" w:rsidP="002525F4">
            <w:pPr>
              <w:pStyle w:val="TAL"/>
              <w:rPr>
                <w:rFonts w:cs="Arial"/>
                <w:szCs w:val="18"/>
                <w:highlight w:val="yellow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"monitoringType" is "NUMBER_OF_UES_IN_AN_AREA", this parameter may be included to</w:t>
            </w:r>
            <w:r>
              <w:rPr>
                <w:rFonts w:cs="Arial" w:hint="eastAsia"/>
                <w:szCs w:val="18"/>
                <w:lang w:eastAsia="zh-CN"/>
              </w:rPr>
              <w:t xml:space="preserve"> i</w:t>
            </w:r>
            <w:r>
              <w:rPr>
                <w:rFonts w:cs="Arial"/>
                <w:szCs w:val="18"/>
                <w:lang w:eastAsia="zh-CN"/>
              </w:rPr>
              <w:t>ndicate the area within which the SCS/AS requests the number of UEs.</w:t>
            </w:r>
          </w:p>
          <w:p w14:paraId="0A660D73" w14:textId="77777777" w:rsidR="00836D11" w:rsidRDefault="00836D11" w:rsidP="002525F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</w:t>
            </w:r>
            <w:r w:rsidRPr="00D20868">
              <w:rPr>
                <w:rFonts w:cs="Arial"/>
                <w:szCs w:val="18"/>
                <w:lang w:eastAsia="zh-CN"/>
              </w:rPr>
              <w:t>f "monitoringType" is "</w:t>
            </w:r>
            <w:r w:rsidRPr="00D20868">
              <w:rPr>
                <w:noProof/>
              </w:rPr>
              <w:t>AREA_OF_INTEREST</w:t>
            </w:r>
            <w:r>
              <w:rPr>
                <w:rFonts w:cs="Arial"/>
                <w:szCs w:val="18"/>
                <w:lang w:eastAsia="zh-CN"/>
              </w:rPr>
              <w:t xml:space="preserve">", </w:t>
            </w:r>
            <w:r w:rsidRPr="00495609">
              <w:rPr>
                <w:rFonts w:cs="Arial"/>
                <w:szCs w:val="18"/>
                <w:lang w:eastAsia="zh-CN"/>
              </w:rPr>
              <w:t xml:space="preserve">this parameter </w:t>
            </w:r>
            <w:r>
              <w:rPr>
                <w:rFonts w:cs="Arial"/>
                <w:szCs w:val="18"/>
                <w:lang w:eastAsia="zh-CN"/>
              </w:rPr>
              <w:t>shall</w:t>
            </w:r>
            <w:r w:rsidRPr="00495609">
              <w:rPr>
                <w:rFonts w:cs="Arial"/>
                <w:szCs w:val="18"/>
                <w:lang w:eastAsia="zh-CN"/>
              </w:rPr>
              <w:t xml:space="preserve"> be included to</w:t>
            </w:r>
            <w:r w:rsidRPr="00495609">
              <w:rPr>
                <w:rFonts w:cs="Arial" w:hint="eastAsia"/>
                <w:szCs w:val="18"/>
                <w:lang w:eastAsia="zh-CN"/>
              </w:rPr>
              <w:t xml:space="preserve"> i</w:t>
            </w:r>
            <w:r w:rsidRPr="00495609">
              <w:rPr>
                <w:rFonts w:cs="Arial"/>
                <w:szCs w:val="18"/>
                <w:lang w:eastAsia="zh-CN"/>
              </w:rPr>
              <w:t xml:space="preserve">ndicate the area within which the SCS/AS requests the </w:t>
            </w:r>
            <w:r>
              <w:rPr>
                <w:rFonts w:cs="Arial"/>
                <w:szCs w:val="18"/>
                <w:lang w:eastAsia="zh-CN"/>
              </w:rPr>
              <w:t xml:space="preserve">presence status of </w:t>
            </w:r>
            <w:r w:rsidRPr="00381684">
              <w:rPr>
                <w:rFonts w:eastAsia="Times New Roman" w:cs="Arial"/>
                <w:szCs w:val="18"/>
              </w:rPr>
              <w:t>a specific</w:t>
            </w:r>
            <w:r>
              <w:rPr>
                <w:rFonts w:eastAsia="Times New Roman" w:cs="Arial"/>
                <w:szCs w:val="18"/>
              </w:rPr>
              <w:t xml:space="preserve"> </w:t>
            </w:r>
            <w:r w:rsidRPr="00381684">
              <w:rPr>
                <w:rFonts w:eastAsia="Times New Roman" w:cs="Arial"/>
                <w:szCs w:val="18"/>
              </w:rPr>
              <w:t>UAV</w:t>
            </w:r>
            <w:r w:rsidRPr="00495609"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392" w:type="dxa"/>
          </w:tcPr>
          <w:p w14:paraId="081E98F9" w14:textId="77777777" w:rsidR="00836D11" w:rsidRDefault="00836D11" w:rsidP="002525F4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hint="eastAsia"/>
                <w:lang w:eastAsia="zh-CN"/>
              </w:rPr>
              <w:t>Number_of_UEs</w:t>
            </w:r>
            <w:r>
              <w:rPr>
                <w:lang w:eastAsia="zh-CN"/>
              </w:rPr>
              <w:t>_in_an_area_notification, UAV</w:t>
            </w:r>
          </w:p>
        </w:tc>
      </w:tr>
      <w:tr w:rsidR="00836D11" w14:paraId="2A612EEF" w14:textId="77777777" w:rsidTr="002525F4">
        <w:trPr>
          <w:jc w:val="center"/>
        </w:trPr>
        <w:tc>
          <w:tcPr>
            <w:tcW w:w="2026" w:type="dxa"/>
            <w:shd w:val="clear" w:color="auto" w:fill="auto"/>
          </w:tcPr>
          <w:p w14:paraId="45814337" w14:textId="77777777" w:rsidR="00836D11" w:rsidRDefault="00836D11" w:rsidP="002525F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locationArea5G</w:t>
            </w:r>
          </w:p>
        </w:tc>
        <w:tc>
          <w:tcPr>
            <w:tcW w:w="1492" w:type="dxa"/>
            <w:shd w:val="clear" w:color="auto" w:fill="auto"/>
          </w:tcPr>
          <w:p w14:paraId="0AFC6382" w14:textId="77777777" w:rsidR="00836D11" w:rsidRDefault="00836D11" w:rsidP="002525F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LocationArea5G</w:t>
            </w:r>
          </w:p>
        </w:tc>
        <w:tc>
          <w:tcPr>
            <w:tcW w:w="1134" w:type="dxa"/>
            <w:shd w:val="clear" w:color="auto" w:fill="auto"/>
          </w:tcPr>
          <w:p w14:paraId="0F82337E" w14:textId="77777777" w:rsidR="00836D11" w:rsidRDefault="00836D11" w:rsidP="002525F4">
            <w:pPr>
              <w:pStyle w:val="TAC"/>
              <w:jc w:val="left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10FE2445" w14:textId="77777777" w:rsidR="00836D11" w:rsidRDefault="00836D11" w:rsidP="002525F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"monitoringType" is "NUMBER_OF_UES_IN_AN_AREA", this parameter may be included to</w:t>
            </w:r>
            <w:r>
              <w:rPr>
                <w:rFonts w:cs="Arial" w:hint="eastAsia"/>
                <w:szCs w:val="18"/>
                <w:lang w:eastAsia="zh-CN"/>
              </w:rPr>
              <w:t xml:space="preserve"> i</w:t>
            </w:r>
            <w:r>
              <w:rPr>
                <w:rFonts w:cs="Arial"/>
                <w:szCs w:val="18"/>
                <w:lang w:eastAsia="zh-CN"/>
              </w:rPr>
              <w:t xml:space="preserve">ndicate the area within which the AF requests the number of UEs. </w:t>
            </w:r>
          </w:p>
          <w:p w14:paraId="00C22717" w14:textId="77777777" w:rsidR="00836D11" w:rsidRPr="00E64E22" w:rsidRDefault="00836D11" w:rsidP="002525F4">
            <w:pPr>
              <w:pStyle w:val="TAL"/>
              <w:rPr>
                <w:rFonts w:cs="Arial"/>
                <w:szCs w:val="18"/>
                <w:highlight w:val="yellow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"monitoringType" is "LOCATION_REPORTING", this parameter may be included to indicate the area within which the AF requests the area event of the target UE. (NOTE 12)</w:t>
            </w:r>
          </w:p>
          <w:p w14:paraId="33623D6D" w14:textId="77777777" w:rsidR="00836D11" w:rsidRDefault="00836D11" w:rsidP="002525F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</w:t>
            </w:r>
            <w:r w:rsidRPr="00D20868">
              <w:rPr>
                <w:rFonts w:cs="Arial"/>
                <w:szCs w:val="18"/>
                <w:lang w:eastAsia="zh-CN"/>
              </w:rPr>
              <w:t>f "monitoringType" is "</w:t>
            </w:r>
            <w:r w:rsidRPr="00D20868">
              <w:rPr>
                <w:noProof/>
              </w:rPr>
              <w:t>AREA_OF_INTEREST</w:t>
            </w:r>
            <w:r>
              <w:rPr>
                <w:rFonts w:cs="Arial"/>
                <w:szCs w:val="18"/>
                <w:lang w:eastAsia="zh-CN"/>
              </w:rPr>
              <w:t xml:space="preserve">", </w:t>
            </w:r>
            <w:r w:rsidRPr="00495609">
              <w:rPr>
                <w:rFonts w:cs="Arial"/>
                <w:szCs w:val="18"/>
                <w:lang w:eastAsia="zh-CN"/>
              </w:rPr>
              <w:t xml:space="preserve">this parameter </w:t>
            </w:r>
            <w:r>
              <w:rPr>
                <w:rFonts w:cs="Arial"/>
                <w:szCs w:val="18"/>
                <w:lang w:eastAsia="zh-CN"/>
              </w:rPr>
              <w:t>shall</w:t>
            </w:r>
            <w:r w:rsidRPr="00495609">
              <w:rPr>
                <w:rFonts w:cs="Arial"/>
                <w:szCs w:val="18"/>
                <w:lang w:eastAsia="zh-CN"/>
              </w:rPr>
              <w:t xml:space="preserve"> be included to</w:t>
            </w:r>
            <w:r w:rsidRPr="00495609">
              <w:rPr>
                <w:rFonts w:cs="Arial" w:hint="eastAsia"/>
                <w:szCs w:val="18"/>
                <w:lang w:eastAsia="zh-CN"/>
              </w:rPr>
              <w:t xml:space="preserve"> i</w:t>
            </w:r>
            <w:r w:rsidRPr="00495609">
              <w:rPr>
                <w:rFonts w:cs="Arial"/>
                <w:szCs w:val="18"/>
                <w:lang w:eastAsia="zh-CN"/>
              </w:rPr>
              <w:t xml:space="preserve">ndicate the area within which the </w:t>
            </w:r>
            <w:r w:rsidRPr="00381684">
              <w:rPr>
                <w:rFonts w:cs="Arial"/>
                <w:szCs w:val="18"/>
                <w:lang w:eastAsia="zh-CN"/>
              </w:rPr>
              <w:t>AF</w:t>
            </w:r>
            <w:r w:rsidRPr="00495609">
              <w:rPr>
                <w:rFonts w:cs="Arial"/>
                <w:szCs w:val="18"/>
                <w:lang w:eastAsia="zh-CN"/>
              </w:rPr>
              <w:t xml:space="preserve"> requests the </w:t>
            </w:r>
            <w:r>
              <w:rPr>
                <w:rFonts w:cs="Arial"/>
                <w:szCs w:val="18"/>
                <w:lang w:eastAsia="zh-CN"/>
              </w:rPr>
              <w:t xml:space="preserve">presence status of </w:t>
            </w:r>
            <w:r w:rsidRPr="00381684">
              <w:rPr>
                <w:rFonts w:eastAsia="Times New Roman" w:cs="Arial"/>
                <w:szCs w:val="18"/>
              </w:rPr>
              <w:t>a specific</w:t>
            </w:r>
            <w:r>
              <w:rPr>
                <w:rFonts w:eastAsia="Times New Roman" w:cs="Arial"/>
                <w:szCs w:val="18"/>
              </w:rPr>
              <w:t xml:space="preserve"> </w:t>
            </w:r>
            <w:r w:rsidRPr="00381684">
              <w:rPr>
                <w:rFonts w:eastAsia="Times New Roman" w:cs="Arial"/>
                <w:szCs w:val="18"/>
              </w:rPr>
              <w:t>UAV</w:t>
            </w:r>
            <w:r w:rsidRPr="00495609"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392" w:type="dxa"/>
          </w:tcPr>
          <w:p w14:paraId="5ADB4E8C" w14:textId="77777777" w:rsidR="00836D11" w:rsidRDefault="00836D11" w:rsidP="002525F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Number_of_UEs</w:t>
            </w:r>
            <w:r>
              <w:rPr>
                <w:lang w:eastAsia="zh-CN"/>
              </w:rPr>
              <w:t>_in_an_area_notification_5G, eLCS, UAV</w:t>
            </w:r>
          </w:p>
        </w:tc>
      </w:tr>
      <w:tr w:rsidR="00836D11" w14:paraId="4B31C030" w14:textId="77777777" w:rsidTr="002525F4">
        <w:trPr>
          <w:jc w:val="center"/>
        </w:trPr>
        <w:tc>
          <w:tcPr>
            <w:tcW w:w="2026" w:type="dxa"/>
            <w:shd w:val="clear" w:color="auto" w:fill="auto"/>
          </w:tcPr>
          <w:p w14:paraId="6D524F5A" w14:textId="77777777" w:rsidR="00836D11" w:rsidRDefault="00836D11" w:rsidP="002525F4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dddTraDescriptors</w:t>
            </w:r>
          </w:p>
        </w:tc>
        <w:tc>
          <w:tcPr>
            <w:tcW w:w="1492" w:type="dxa"/>
            <w:shd w:val="clear" w:color="auto" w:fill="auto"/>
          </w:tcPr>
          <w:p w14:paraId="09BB294F" w14:textId="77777777" w:rsidR="00836D11" w:rsidRDefault="00836D11" w:rsidP="002525F4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array(DddTrafficDescriptor)</w:t>
            </w:r>
          </w:p>
        </w:tc>
        <w:tc>
          <w:tcPr>
            <w:tcW w:w="1134" w:type="dxa"/>
            <w:shd w:val="clear" w:color="auto" w:fill="auto"/>
          </w:tcPr>
          <w:p w14:paraId="6C2C67AE" w14:textId="77777777" w:rsidR="00836D11" w:rsidRDefault="00836D11" w:rsidP="002525F4">
            <w:pPr>
              <w:pStyle w:val="TAC"/>
              <w:jc w:val="left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0..</w:t>
            </w:r>
            <w:r>
              <w:rPr>
                <w:rFonts w:cs="Arial"/>
                <w:szCs w:val="18"/>
                <w:lang w:eastAsia="zh-CN"/>
              </w:rPr>
              <w:t>N</w:t>
            </w:r>
          </w:p>
        </w:tc>
        <w:tc>
          <w:tcPr>
            <w:tcW w:w="3544" w:type="dxa"/>
            <w:shd w:val="clear" w:color="auto" w:fill="auto"/>
          </w:tcPr>
          <w:p w14:paraId="7E926FF3" w14:textId="77777777" w:rsidR="00836D11" w:rsidRDefault="00836D11" w:rsidP="002525F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The traffic descriptor(s) of the downlink data source. May be included</w:t>
            </w:r>
            <w:r>
              <w:rPr>
                <w:noProof/>
              </w:rPr>
              <w:t xml:space="preserve"> for event "DOWNLINK_DATA_DELIVERY_STATUS</w:t>
            </w:r>
            <w:r>
              <w:t>" or "</w:t>
            </w:r>
            <w:r>
              <w:rPr>
                <w:rFonts w:cs="Arial"/>
                <w:szCs w:val="18"/>
              </w:rPr>
              <w:t>AVAILABILITY_AFTER_DDN_FAILURE"</w:t>
            </w:r>
            <w:r>
              <w:t>.</w:t>
            </w:r>
          </w:p>
        </w:tc>
        <w:tc>
          <w:tcPr>
            <w:tcW w:w="1392" w:type="dxa"/>
          </w:tcPr>
          <w:p w14:paraId="52DDB34A" w14:textId="77777777" w:rsidR="00836D11" w:rsidRDefault="00836D11" w:rsidP="002525F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Downlink_data</w:t>
            </w:r>
            <w:r>
              <w:rPr>
                <w:lang w:eastAsia="zh-CN"/>
              </w:rPr>
              <w:t>_delivery_status_5G,</w:t>
            </w:r>
          </w:p>
          <w:p w14:paraId="1E33FB05" w14:textId="77777777" w:rsidR="00836D11" w:rsidRDefault="00836D11" w:rsidP="002525F4">
            <w:pPr>
              <w:pStyle w:val="TAL"/>
              <w:rPr>
                <w:lang w:eastAsia="zh-CN"/>
              </w:rPr>
            </w:pPr>
            <w:r>
              <w:t>Availability_after_DDN_failure_notification_enhancement</w:t>
            </w:r>
          </w:p>
        </w:tc>
      </w:tr>
      <w:tr w:rsidR="00836D11" w14:paraId="301DC48E" w14:textId="77777777" w:rsidTr="002525F4">
        <w:trPr>
          <w:jc w:val="center"/>
        </w:trPr>
        <w:tc>
          <w:tcPr>
            <w:tcW w:w="2026" w:type="dxa"/>
            <w:shd w:val="clear" w:color="auto" w:fill="auto"/>
          </w:tcPr>
          <w:p w14:paraId="4EA6D551" w14:textId="77777777" w:rsidR="00836D11" w:rsidRDefault="00836D11" w:rsidP="002525F4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dddStati</w:t>
            </w:r>
          </w:p>
        </w:tc>
        <w:tc>
          <w:tcPr>
            <w:tcW w:w="1492" w:type="dxa"/>
            <w:shd w:val="clear" w:color="auto" w:fill="auto"/>
          </w:tcPr>
          <w:p w14:paraId="71526322" w14:textId="77777777" w:rsidR="00836D11" w:rsidRDefault="00836D11" w:rsidP="002525F4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array(DlDataDeliveryStatus)</w:t>
            </w:r>
          </w:p>
        </w:tc>
        <w:tc>
          <w:tcPr>
            <w:tcW w:w="1134" w:type="dxa"/>
            <w:shd w:val="clear" w:color="auto" w:fill="auto"/>
          </w:tcPr>
          <w:p w14:paraId="00B1FFF9" w14:textId="77777777" w:rsidR="00836D11" w:rsidRDefault="00836D11" w:rsidP="002525F4">
            <w:pPr>
              <w:pStyle w:val="TAC"/>
              <w:jc w:val="left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0..N</w:t>
            </w:r>
          </w:p>
        </w:tc>
        <w:tc>
          <w:tcPr>
            <w:tcW w:w="3544" w:type="dxa"/>
            <w:shd w:val="clear" w:color="auto" w:fill="auto"/>
          </w:tcPr>
          <w:p w14:paraId="47B5A73B" w14:textId="77777777" w:rsidR="00836D11" w:rsidRDefault="00836D11" w:rsidP="002525F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May be included</w:t>
            </w:r>
            <w:r>
              <w:rPr>
                <w:noProof/>
              </w:rPr>
              <w:t xml:space="preserve"> for event "DOWNLINK_DATA_DELIVERY_STATUS</w:t>
            </w:r>
            <w:r>
              <w:t>". The subscribed stati (delivered, transmitted, buffered) for the event. If omitted all stati are subscribed.</w:t>
            </w:r>
          </w:p>
        </w:tc>
        <w:tc>
          <w:tcPr>
            <w:tcW w:w="1392" w:type="dxa"/>
          </w:tcPr>
          <w:p w14:paraId="1EDD6FFB" w14:textId="77777777" w:rsidR="00836D11" w:rsidRDefault="00836D11" w:rsidP="002525F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Downlink_data</w:t>
            </w:r>
            <w:r>
              <w:rPr>
                <w:lang w:eastAsia="zh-CN"/>
              </w:rPr>
              <w:t>_delivery_status_5G</w:t>
            </w:r>
          </w:p>
        </w:tc>
      </w:tr>
      <w:tr w:rsidR="00836D11" w14:paraId="52DB4D69" w14:textId="77777777" w:rsidTr="002525F4">
        <w:trPr>
          <w:jc w:val="center"/>
        </w:trPr>
        <w:tc>
          <w:tcPr>
            <w:tcW w:w="2026" w:type="dxa"/>
            <w:shd w:val="clear" w:color="auto" w:fill="auto"/>
          </w:tcPr>
          <w:p w14:paraId="010A434C" w14:textId="77777777" w:rsidR="00836D11" w:rsidRDefault="00836D11" w:rsidP="002525F4">
            <w:pPr>
              <w:pStyle w:val="TAL"/>
              <w:rPr>
                <w:lang w:eastAsia="zh-CN"/>
              </w:rPr>
            </w:pPr>
            <w:r>
              <w:t>monitoringEventReport</w:t>
            </w:r>
          </w:p>
        </w:tc>
        <w:tc>
          <w:tcPr>
            <w:tcW w:w="1492" w:type="dxa"/>
            <w:shd w:val="clear" w:color="auto" w:fill="auto"/>
          </w:tcPr>
          <w:p w14:paraId="01C46792" w14:textId="77777777" w:rsidR="00836D11" w:rsidRDefault="00836D11" w:rsidP="002525F4">
            <w:pPr>
              <w:pStyle w:val="TAL"/>
              <w:rPr>
                <w:lang w:eastAsia="zh-CN"/>
              </w:rPr>
            </w:pPr>
            <w:r>
              <w:t>MonitoringEventReport</w:t>
            </w:r>
          </w:p>
        </w:tc>
        <w:tc>
          <w:tcPr>
            <w:tcW w:w="1134" w:type="dxa"/>
            <w:shd w:val="clear" w:color="auto" w:fill="auto"/>
          </w:tcPr>
          <w:p w14:paraId="66C5FEEA" w14:textId="77777777" w:rsidR="00836D11" w:rsidRDefault="00836D11" w:rsidP="002525F4">
            <w:pPr>
              <w:pStyle w:val="TAC"/>
              <w:jc w:val="left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54D14928" w14:textId="77777777" w:rsidR="00836D11" w:rsidRDefault="00836D11" w:rsidP="002525F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Identifies </w:t>
            </w:r>
            <w:r>
              <w:t>a monitoring event report which is sent from the SCEF to the SCS/AS.</w:t>
            </w:r>
          </w:p>
        </w:tc>
        <w:tc>
          <w:tcPr>
            <w:tcW w:w="1392" w:type="dxa"/>
          </w:tcPr>
          <w:p w14:paraId="7BF07592" w14:textId="77777777" w:rsidR="00836D11" w:rsidRDefault="00836D11" w:rsidP="002525F4">
            <w:pPr>
              <w:pStyle w:val="TAL"/>
              <w:rPr>
                <w:lang w:eastAsia="zh-CN"/>
              </w:rPr>
            </w:pPr>
          </w:p>
        </w:tc>
      </w:tr>
      <w:tr w:rsidR="00836D11" w14:paraId="4FC89509" w14:textId="77777777" w:rsidTr="002525F4">
        <w:trPr>
          <w:jc w:val="center"/>
        </w:trPr>
        <w:tc>
          <w:tcPr>
            <w:tcW w:w="2026" w:type="dxa"/>
            <w:shd w:val="clear" w:color="auto" w:fill="auto"/>
          </w:tcPr>
          <w:p w14:paraId="42359A39" w14:textId="77777777" w:rsidR="00836D11" w:rsidRDefault="00836D11" w:rsidP="002525F4">
            <w:pPr>
              <w:pStyle w:val="TAL"/>
            </w:pPr>
            <w:r>
              <w:rPr>
                <w:noProof/>
                <w:lang w:eastAsia="zh-CN"/>
              </w:rPr>
              <w:t>apiNames</w:t>
            </w:r>
          </w:p>
        </w:tc>
        <w:tc>
          <w:tcPr>
            <w:tcW w:w="1492" w:type="dxa"/>
            <w:shd w:val="clear" w:color="auto" w:fill="auto"/>
          </w:tcPr>
          <w:p w14:paraId="1D6A57D3" w14:textId="77777777" w:rsidR="00836D11" w:rsidRDefault="00836D11" w:rsidP="002525F4">
            <w:pPr>
              <w:pStyle w:val="TAL"/>
            </w:pPr>
            <w:r>
              <w:rPr>
                <w:lang w:eastAsia="zh-CN"/>
              </w:rPr>
              <w:t>array(</w:t>
            </w:r>
            <w:r>
              <w:t>string</w:t>
            </w:r>
            <w:r>
              <w:rPr>
                <w:lang w:eastAsia="zh-CN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14:paraId="13B7E856" w14:textId="77777777" w:rsidR="00836D11" w:rsidRDefault="00836D11" w:rsidP="002525F4">
            <w:pPr>
              <w:pStyle w:val="TAC"/>
              <w:jc w:val="left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0..N</w:t>
            </w:r>
          </w:p>
        </w:tc>
        <w:tc>
          <w:tcPr>
            <w:tcW w:w="3544" w:type="dxa"/>
            <w:shd w:val="clear" w:color="auto" w:fill="auto"/>
          </w:tcPr>
          <w:p w14:paraId="1158E4F1" w14:textId="77777777" w:rsidR="00836D11" w:rsidRDefault="00836D11" w:rsidP="002525F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"monitoringType" is "API_SUPPORT_CAPABILITY", this parameter may be included. Each element id</w:t>
            </w:r>
            <w:r>
              <w:rPr>
                <w:rFonts w:cs="Arial" w:hint="eastAsia"/>
                <w:szCs w:val="18"/>
                <w:lang w:eastAsia="zh-CN"/>
              </w:rPr>
              <w:t>entifies</w:t>
            </w:r>
            <w:r>
              <w:rPr>
                <w:rFonts w:cs="Arial"/>
                <w:szCs w:val="18"/>
                <w:lang w:eastAsia="zh-CN"/>
              </w:rPr>
              <w:t xml:space="preserve"> the name of an API.</w:t>
            </w:r>
          </w:p>
          <w:p w14:paraId="1A539FC9" w14:textId="77777777" w:rsidR="00836D11" w:rsidRDefault="00836D11" w:rsidP="002525F4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15259845" w14:textId="77777777" w:rsidR="00836D11" w:rsidRDefault="00836D11" w:rsidP="002525F4">
            <w:pPr>
              <w:pStyle w:val="TAL"/>
              <w:rPr>
                <w:rFonts w:cs="Arial"/>
                <w:szCs w:val="18"/>
              </w:rPr>
            </w:pPr>
            <w:r>
              <w:t>I</w:t>
            </w:r>
            <w:r>
              <w:rPr>
                <w:rFonts w:cs="Arial"/>
                <w:szCs w:val="18"/>
              </w:rPr>
              <w:t xml:space="preserve">t shall set as {apiName} </w:t>
            </w:r>
            <w:r>
              <w:t xml:space="preserve">part of the URI structure for each T8 or N33 API as defined in the present specification or </w:t>
            </w:r>
            <w:r>
              <w:rPr>
                <w:noProof/>
                <w:lang w:eastAsia="zh-CN"/>
              </w:rPr>
              <w:t>3GPP TS 29.522</w:t>
            </w:r>
            <w:r>
              <w:rPr>
                <w:noProof/>
                <w:lang w:val="en-US" w:eastAsia="zh-CN"/>
              </w:rPr>
              <w:t> [62], respectively</w:t>
            </w:r>
            <w:r>
              <w:rPr>
                <w:rFonts w:cs="Arial"/>
                <w:szCs w:val="18"/>
              </w:rPr>
              <w:t>.</w:t>
            </w:r>
          </w:p>
          <w:p w14:paraId="5E4F5606" w14:textId="77777777" w:rsidR="00836D11" w:rsidRDefault="00836D11" w:rsidP="002525F4">
            <w:pPr>
              <w:pStyle w:val="TAL"/>
              <w:rPr>
                <w:rFonts w:cs="Arial"/>
                <w:szCs w:val="18"/>
              </w:rPr>
            </w:pPr>
          </w:p>
          <w:p w14:paraId="24A3FE8C" w14:textId="77777777" w:rsidR="00836D11" w:rsidRDefault="00836D11" w:rsidP="002525F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 xml:space="preserve">This allows the SCS/AS to request the capability change for its interested APIs. If it is omitted, the SCS/AS requests to be notified for capability change for all APIs the SCEF+NEF supports. </w:t>
            </w:r>
          </w:p>
        </w:tc>
        <w:tc>
          <w:tcPr>
            <w:tcW w:w="1392" w:type="dxa"/>
          </w:tcPr>
          <w:p w14:paraId="4268F695" w14:textId="77777777" w:rsidR="00836D11" w:rsidRDefault="00836D11" w:rsidP="002525F4">
            <w:pPr>
              <w:pStyle w:val="TAL"/>
              <w:rPr>
                <w:lang w:eastAsia="zh-CN"/>
              </w:rPr>
            </w:pPr>
            <w:r>
              <w:t>API_support_capability_notification</w:t>
            </w:r>
          </w:p>
        </w:tc>
      </w:tr>
      <w:tr w:rsidR="00836D11" w14:paraId="3D6B1D02" w14:textId="77777777" w:rsidTr="002525F4">
        <w:trPr>
          <w:jc w:val="center"/>
        </w:trPr>
        <w:tc>
          <w:tcPr>
            <w:tcW w:w="2026" w:type="dxa"/>
            <w:shd w:val="clear" w:color="auto" w:fill="auto"/>
          </w:tcPr>
          <w:p w14:paraId="2717D547" w14:textId="77777777" w:rsidR="00836D11" w:rsidRDefault="00836D11" w:rsidP="002525F4">
            <w:pPr>
              <w:pStyle w:val="TAL"/>
              <w:rPr>
                <w:noProof/>
                <w:lang w:eastAsia="zh-CN"/>
              </w:rPr>
            </w:pPr>
            <w:r w:rsidRPr="00471623">
              <w:rPr>
                <w:noProof/>
                <w:lang w:eastAsia="zh-CN"/>
              </w:rPr>
              <w:lastRenderedPageBreak/>
              <w:t>tgtNsThreshold</w:t>
            </w:r>
          </w:p>
        </w:tc>
        <w:tc>
          <w:tcPr>
            <w:tcW w:w="1492" w:type="dxa"/>
            <w:shd w:val="clear" w:color="auto" w:fill="auto"/>
          </w:tcPr>
          <w:p w14:paraId="585DCD53" w14:textId="77777777" w:rsidR="00836D11" w:rsidRDefault="00836D11" w:rsidP="002525F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SACInfo</w:t>
            </w:r>
          </w:p>
        </w:tc>
        <w:tc>
          <w:tcPr>
            <w:tcW w:w="1134" w:type="dxa"/>
            <w:shd w:val="clear" w:color="auto" w:fill="auto"/>
          </w:tcPr>
          <w:p w14:paraId="219ABC66" w14:textId="77777777" w:rsidR="00836D11" w:rsidRDefault="00836D11" w:rsidP="002525F4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483A6753" w14:textId="77777777" w:rsidR="00836D11" w:rsidRDefault="00836D11" w:rsidP="002525F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Indicates t</w:t>
            </w:r>
            <w:r>
              <w:t xml:space="preserve">he </w:t>
            </w:r>
            <w:r>
              <w:rPr>
                <w:lang w:eastAsia="zh-CN"/>
              </w:rPr>
              <w:t xml:space="preserve">monitoring </w:t>
            </w:r>
            <w:r>
              <w:t xml:space="preserve">threshold </w:t>
            </w:r>
            <w:r>
              <w:rPr>
                <w:lang w:eastAsia="zh-CN"/>
              </w:rPr>
              <w:t>value,</w:t>
            </w:r>
            <w:r>
              <w:t xml:space="preserve"> for the network slice i</w:t>
            </w:r>
            <w:del w:id="15" w:author="[AEM, Huawei] 02-2022 r3" w:date="2022-02-18T16:24:00Z">
              <w:r w:rsidDel="00CE65A4">
                <w:delText>n</w:delText>
              </w:r>
            </w:del>
            <w:r>
              <w:t xml:space="preserve">dentified by the </w:t>
            </w:r>
            <w:r>
              <w:rPr>
                <w:rFonts w:cs="Arial"/>
                <w:szCs w:val="18"/>
                <w:lang w:eastAsia="zh-CN"/>
              </w:rPr>
              <w:t xml:space="preserve">"snssai" </w:t>
            </w:r>
            <w:r>
              <w:t>attirbute, upon which event notification(s) are triggered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  <w:p w14:paraId="039AC5EE" w14:textId="77777777" w:rsidR="00836D11" w:rsidRDefault="00836D11" w:rsidP="002525F4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63A7E8B7" w14:textId="08C18F46" w:rsidR="00836D11" w:rsidRDefault="00836D11" w:rsidP="002525F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This attribute </w:t>
            </w:r>
            <w:del w:id="16" w:author="[AEM, Huawei] 02-2022 r3" w:date="2022-02-18T16:26:00Z">
              <w:r w:rsidDel="00CE65A4">
                <w:rPr>
                  <w:rFonts w:cs="Arial"/>
                  <w:szCs w:val="18"/>
                  <w:lang w:eastAsia="zh-CN"/>
                </w:rPr>
                <w:delText>shall</w:delText>
              </w:r>
            </w:del>
            <w:ins w:id="17" w:author="[AEM, Huawei] 02-2022 r3" w:date="2022-02-18T16:26:00Z">
              <w:r w:rsidR="00CE65A4">
                <w:rPr>
                  <w:rFonts w:cs="Arial"/>
                  <w:szCs w:val="18"/>
                  <w:lang w:eastAsia="zh-CN"/>
                </w:rPr>
                <w:t>may</w:t>
              </w:r>
            </w:ins>
            <w:r>
              <w:rPr>
                <w:rFonts w:cs="Arial"/>
                <w:szCs w:val="18"/>
                <w:lang w:eastAsia="zh-CN"/>
              </w:rPr>
              <w:t xml:space="preserve"> be provided if the "monitoringType" attribute is set to "</w:t>
            </w:r>
            <w:r>
              <w:rPr>
                <w:noProof/>
              </w:rPr>
              <w:t>NUM_OF_REGD_UES</w:t>
            </w:r>
            <w:r>
              <w:rPr>
                <w:rFonts w:cs="Arial"/>
                <w:szCs w:val="18"/>
                <w:lang w:eastAsia="zh-CN"/>
              </w:rPr>
              <w:t>" or "</w:t>
            </w:r>
            <w:r>
              <w:rPr>
                <w:noProof/>
              </w:rPr>
              <w:t>NUM_OF_EST</w:t>
            </w:r>
            <w:r>
              <w:rPr>
                <w:noProof/>
                <w:lang w:val="en-US"/>
              </w:rPr>
              <w:t>D</w:t>
            </w:r>
            <w:r>
              <w:rPr>
                <w:noProof/>
              </w:rPr>
              <w:t>_PDU_SESSIONS</w:t>
            </w:r>
            <w:r>
              <w:rPr>
                <w:rFonts w:cs="Arial"/>
                <w:szCs w:val="18"/>
                <w:lang w:eastAsia="zh-CN"/>
              </w:rPr>
              <w:t>".</w:t>
            </w:r>
            <w:ins w:id="18" w:author="[AEM, Huawei] 02-2022 r3" w:date="2022-02-18T16:26:00Z">
              <w:r w:rsidR="00CE65A4">
                <w:rPr>
                  <w:rFonts w:cs="Arial"/>
                  <w:szCs w:val="18"/>
                  <w:lang w:eastAsia="zh-CN"/>
                </w:rPr>
                <w:t xml:space="preserve"> When provided, it also </w:t>
              </w:r>
              <w:r w:rsidR="00CE65A4" w:rsidRPr="00471623">
                <w:rPr>
                  <w:lang w:eastAsia="zh-CN"/>
                </w:rPr>
                <w:t>indicate</w:t>
              </w:r>
              <w:r w:rsidR="00CE65A4">
                <w:rPr>
                  <w:lang w:eastAsia="zh-CN"/>
                </w:rPr>
                <w:t>s</w:t>
              </w:r>
              <w:r w:rsidR="00CE65A4" w:rsidRPr="00471623">
                <w:rPr>
                  <w:lang w:eastAsia="zh-CN"/>
                </w:rPr>
                <w:t xml:space="preserve"> that </w:t>
              </w:r>
              <w:r w:rsidR="00CE65A4">
                <w:rPr>
                  <w:lang w:eastAsia="zh-CN"/>
                </w:rPr>
                <w:t xml:space="preserve">threshold based </w:t>
              </w:r>
              <w:r w:rsidR="00CE65A4" w:rsidRPr="00471623">
                <w:rPr>
                  <w:lang w:eastAsia="zh-CN"/>
                </w:rPr>
                <w:t>reporting of the network slice status information is requested by the AF</w:t>
              </w:r>
              <w:r w:rsidR="00CE65A4">
                <w:rPr>
                  <w:lang w:eastAsia="zh-CN"/>
                </w:rPr>
                <w:t>.</w:t>
              </w:r>
            </w:ins>
          </w:p>
          <w:p w14:paraId="3B97A998" w14:textId="77777777" w:rsidR="00836D11" w:rsidRDefault="00836D11" w:rsidP="002525F4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44520263" w14:textId="77777777" w:rsidR="00836D11" w:rsidRDefault="00836D11" w:rsidP="002525F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(</w:t>
            </w:r>
            <w:r w:rsidRPr="00471623">
              <w:rPr>
                <w:rFonts w:cs="Arial"/>
                <w:szCs w:val="18"/>
                <w:lang w:eastAsia="zh-CN"/>
              </w:rPr>
              <w:t>NOTE 13</w:t>
            </w:r>
            <w:r>
              <w:rPr>
                <w:rFonts w:cs="Arial"/>
                <w:szCs w:val="18"/>
                <w:lang w:eastAsia="zh-CN"/>
              </w:rPr>
              <w:t>)</w:t>
            </w:r>
          </w:p>
        </w:tc>
        <w:tc>
          <w:tcPr>
            <w:tcW w:w="1392" w:type="dxa"/>
          </w:tcPr>
          <w:p w14:paraId="19326576" w14:textId="77777777" w:rsidR="00836D11" w:rsidRDefault="00836D11" w:rsidP="002525F4">
            <w:pPr>
              <w:pStyle w:val="TAL"/>
            </w:pPr>
            <w:r>
              <w:t>NSAC</w:t>
            </w:r>
          </w:p>
        </w:tc>
      </w:tr>
      <w:tr w:rsidR="00836D11" w14:paraId="0F1BFAB1" w14:textId="77777777" w:rsidTr="002525F4">
        <w:trPr>
          <w:jc w:val="center"/>
        </w:trPr>
        <w:tc>
          <w:tcPr>
            <w:tcW w:w="2026" w:type="dxa"/>
            <w:shd w:val="clear" w:color="auto" w:fill="auto"/>
          </w:tcPr>
          <w:p w14:paraId="5144B7F5" w14:textId="77777777" w:rsidR="00836D11" w:rsidRDefault="00836D11" w:rsidP="002525F4">
            <w:pPr>
              <w:pStyle w:val="TAL"/>
              <w:rPr>
                <w:noProof/>
                <w:lang w:eastAsia="zh-CN"/>
              </w:rPr>
            </w:pPr>
            <w:r w:rsidRPr="00471623">
              <w:rPr>
                <w:noProof/>
                <w:lang w:eastAsia="zh-CN"/>
              </w:rPr>
              <w:t>snssai</w:t>
            </w:r>
          </w:p>
        </w:tc>
        <w:tc>
          <w:tcPr>
            <w:tcW w:w="1492" w:type="dxa"/>
            <w:shd w:val="clear" w:color="auto" w:fill="auto"/>
          </w:tcPr>
          <w:p w14:paraId="545210DD" w14:textId="77777777" w:rsidR="00836D11" w:rsidRDefault="00836D11" w:rsidP="002525F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Snssai</w:t>
            </w:r>
          </w:p>
        </w:tc>
        <w:tc>
          <w:tcPr>
            <w:tcW w:w="1134" w:type="dxa"/>
            <w:shd w:val="clear" w:color="auto" w:fill="auto"/>
          </w:tcPr>
          <w:p w14:paraId="6B5DC679" w14:textId="77777777" w:rsidR="00836D11" w:rsidRDefault="00836D11" w:rsidP="002525F4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07940825" w14:textId="77777777" w:rsidR="00836D11" w:rsidRDefault="00836D11" w:rsidP="002525F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Indicates the S-NSSAI that the event monitoring subscription is targeting.</w:t>
            </w:r>
          </w:p>
          <w:p w14:paraId="55093467" w14:textId="77777777" w:rsidR="00836D11" w:rsidRDefault="00836D11" w:rsidP="002525F4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5D2C3FC3" w14:textId="77777777" w:rsidR="00836D11" w:rsidRDefault="00836D11" w:rsidP="002525F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This attribute shall be provided if the "monitoringType" attribute is set to "</w:t>
            </w:r>
            <w:r>
              <w:rPr>
                <w:noProof/>
              </w:rPr>
              <w:t>NUM_OF_REGD_UES</w:t>
            </w:r>
            <w:r>
              <w:rPr>
                <w:rFonts w:cs="Arial"/>
                <w:szCs w:val="18"/>
                <w:lang w:eastAsia="zh-CN"/>
              </w:rPr>
              <w:t>" or "</w:t>
            </w:r>
            <w:r>
              <w:rPr>
                <w:noProof/>
              </w:rPr>
              <w:t>NUM_OF_EST</w:t>
            </w:r>
            <w:r>
              <w:rPr>
                <w:noProof/>
                <w:lang w:val="en-US"/>
              </w:rPr>
              <w:t>D</w:t>
            </w:r>
            <w:r>
              <w:rPr>
                <w:noProof/>
              </w:rPr>
              <w:t>_PDU_SESSIONS</w:t>
            </w:r>
            <w:r>
              <w:rPr>
                <w:rFonts w:cs="Arial"/>
                <w:szCs w:val="18"/>
                <w:lang w:eastAsia="zh-CN"/>
              </w:rPr>
              <w:t xml:space="preserve">", may be provided if the </w:t>
            </w:r>
            <w:r w:rsidRPr="001244F9">
              <w:rPr>
                <w:rFonts w:cs="Arial"/>
                <w:szCs w:val="18"/>
                <w:lang w:eastAsia="zh-CN"/>
              </w:rPr>
              <w:t xml:space="preserve">"monitoringType" attribute is set to </w:t>
            </w:r>
            <w:r w:rsidRPr="00654C82">
              <w:rPr>
                <w:rFonts w:cs="Arial"/>
                <w:szCs w:val="18"/>
                <w:lang w:eastAsia="zh-CN"/>
              </w:rPr>
              <w:t>"PDN_CONNECTIVITY_STATUS"</w:t>
            </w:r>
            <w:r>
              <w:rPr>
                <w:rFonts w:cs="Arial"/>
                <w:szCs w:val="18"/>
                <w:lang w:eastAsia="zh-CN"/>
              </w:rPr>
              <w:t xml:space="preserve">, or </w:t>
            </w:r>
            <w:r w:rsidRPr="00F3535A">
              <w:rPr>
                <w:rFonts w:cs="Arial"/>
                <w:szCs w:val="18"/>
                <w:lang w:eastAsia="zh-CN"/>
              </w:rPr>
              <w:t>"</w:t>
            </w:r>
            <w:r>
              <w:t xml:space="preserve"> </w:t>
            </w:r>
            <w:r w:rsidRPr="00F3535A">
              <w:rPr>
                <w:rFonts w:cs="Arial"/>
                <w:szCs w:val="18"/>
                <w:lang w:eastAsia="zh-CN"/>
              </w:rPr>
              <w:t>DOWNLINK_DATA_DELIVERY_STATUS"</w:t>
            </w:r>
            <w:r>
              <w:rPr>
                <w:rFonts w:cs="Arial"/>
                <w:szCs w:val="18"/>
                <w:lang w:eastAsia="zh-CN"/>
              </w:rPr>
              <w:t xml:space="preserve">. </w:t>
            </w:r>
            <w:r w:rsidRPr="003A767B">
              <w:rPr>
                <w:rFonts w:eastAsia="Times New Roman" w:cs="Arial"/>
                <w:szCs w:val="18"/>
              </w:rPr>
              <w:t>(NOTE </w:t>
            </w:r>
            <w:r>
              <w:rPr>
                <w:rFonts w:eastAsia="Times New Roman" w:cs="Arial"/>
                <w:szCs w:val="18"/>
              </w:rPr>
              <w:t>8</w:t>
            </w:r>
            <w:r w:rsidRPr="003A767B">
              <w:rPr>
                <w:rFonts w:eastAsia="Times New Roman" w:cs="Arial"/>
                <w:szCs w:val="18"/>
              </w:rPr>
              <w:t>)</w:t>
            </w:r>
          </w:p>
        </w:tc>
        <w:tc>
          <w:tcPr>
            <w:tcW w:w="1392" w:type="dxa"/>
          </w:tcPr>
          <w:p w14:paraId="05970EB5" w14:textId="77777777" w:rsidR="00836D11" w:rsidRDefault="00836D11" w:rsidP="002525F4">
            <w:pPr>
              <w:pStyle w:val="TAL"/>
            </w:pPr>
            <w:r>
              <w:t>NSAC, Session_Management_Enhancement</w:t>
            </w:r>
          </w:p>
        </w:tc>
      </w:tr>
      <w:tr w:rsidR="00836D11" w14:paraId="633CF777" w14:textId="77777777" w:rsidTr="002525F4">
        <w:trPr>
          <w:jc w:val="center"/>
        </w:trPr>
        <w:tc>
          <w:tcPr>
            <w:tcW w:w="2026" w:type="dxa"/>
            <w:shd w:val="clear" w:color="auto" w:fill="auto"/>
          </w:tcPr>
          <w:p w14:paraId="3F6D0FF9" w14:textId="77777777" w:rsidR="00836D11" w:rsidRDefault="00836D11" w:rsidP="002525F4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immediateRep</w:t>
            </w:r>
          </w:p>
        </w:tc>
        <w:tc>
          <w:tcPr>
            <w:tcW w:w="1492" w:type="dxa"/>
            <w:shd w:val="clear" w:color="auto" w:fill="auto"/>
          </w:tcPr>
          <w:p w14:paraId="560A9BB9" w14:textId="77777777" w:rsidR="00836D11" w:rsidRDefault="00836D11" w:rsidP="002525F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boolean</w:t>
            </w:r>
          </w:p>
        </w:tc>
        <w:tc>
          <w:tcPr>
            <w:tcW w:w="1134" w:type="dxa"/>
            <w:shd w:val="clear" w:color="auto" w:fill="auto"/>
          </w:tcPr>
          <w:p w14:paraId="7004E0FF" w14:textId="77777777" w:rsidR="00836D11" w:rsidRDefault="00836D11" w:rsidP="002525F4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063879D8" w14:textId="77777777" w:rsidR="00836D11" w:rsidRDefault="00836D11" w:rsidP="002525F4">
            <w:pPr>
              <w:pStyle w:val="TAL"/>
              <w:rPr>
                <w:ins w:id="19" w:author="zte" w:date="2022-02-07T15:22:00Z"/>
              </w:rPr>
            </w:pPr>
            <w:r>
              <w:rPr>
                <w:rFonts w:cs="Arial"/>
                <w:szCs w:val="18"/>
                <w:lang w:eastAsia="zh-CN"/>
              </w:rPr>
              <w:t xml:space="preserve">Indicates </w:t>
            </w:r>
            <w:r>
              <w:rPr>
                <w:lang w:eastAsia="zh-CN"/>
              </w:rPr>
              <w:t xml:space="preserve">whether </w:t>
            </w:r>
            <w:r>
              <w:t>an immediate reporting is requested or not.</w:t>
            </w:r>
            <w:del w:id="20" w:author="zte" w:date="2022-02-07T15:22:00Z">
              <w:r w:rsidDel="001A2D35">
                <w:delText xml:space="preserve"> </w:delText>
              </w:r>
            </w:del>
          </w:p>
          <w:p w14:paraId="3FA719D4" w14:textId="77777777" w:rsidR="00836D11" w:rsidRDefault="00836D11" w:rsidP="002525F4">
            <w:pPr>
              <w:pStyle w:val="TAL"/>
              <w:rPr>
                <w:ins w:id="21" w:author="zte" w:date="2022-02-07T15:22:00Z"/>
              </w:rPr>
            </w:pPr>
          </w:p>
          <w:p w14:paraId="194809E9" w14:textId="77777777" w:rsidR="00F65020" w:rsidRDefault="00836D11" w:rsidP="002525F4">
            <w:pPr>
              <w:pStyle w:val="TAL"/>
              <w:rPr>
                <w:ins w:id="22" w:author="zte_2" w:date="2022-02-21T22:25:00Z"/>
              </w:rPr>
            </w:pPr>
            <w:r>
              <w:t>It may be included if the "</w:t>
            </w:r>
            <w:r w:rsidRPr="00900736">
              <w:t>monitoringType</w:t>
            </w:r>
            <w:r>
              <w:t xml:space="preserve">" is set to either </w:t>
            </w:r>
            <w:r>
              <w:rPr>
                <w:lang w:eastAsia="zh-CN"/>
              </w:rPr>
              <w:t>"</w:t>
            </w:r>
            <w:r>
              <w:rPr>
                <w:noProof/>
              </w:rPr>
              <w:t>NUM_OF_REGD_UES"</w:t>
            </w:r>
            <w:r>
              <w:t xml:space="preserve"> or "</w:t>
            </w:r>
            <w:r>
              <w:rPr>
                <w:noProof/>
              </w:rPr>
              <w:t>NUM_OF_EST</w:t>
            </w:r>
            <w:r>
              <w:rPr>
                <w:noProof/>
                <w:lang w:val="en-US"/>
              </w:rPr>
              <w:t>D</w:t>
            </w:r>
            <w:r>
              <w:rPr>
                <w:noProof/>
              </w:rPr>
              <w:t>_PDU_SESSIONS</w:t>
            </w:r>
            <w:r>
              <w:t>".</w:t>
            </w:r>
          </w:p>
          <w:p w14:paraId="59F5B406" w14:textId="7BB0F600" w:rsidR="00B60DE6" w:rsidRDefault="00F65020" w:rsidP="002525F4">
            <w:pPr>
              <w:pStyle w:val="TAL"/>
            </w:pPr>
            <w:ins w:id="23" w:author="zte_2" w:date="2022-02-21T22:25:00Z">
              <w:r>
                <w:rPr>
                  <w:rFonts w:cs="Arial"/>
                  <w:szCs w:val="18"/>
                  <w:lang w:eastAsia="zh-CN"/>
                </w:rPr>
                <w:t>(</w:t>
              </w:r>
              <w:r w:rsidRPr="00471623">
                <w:rPr>
                  <w:rFonts w:cs="Arial"/>
                  <w:szCs w:val="18"/>
                  <w:lang w:eastAsia="zh-CN"/>
                </w:rPr>
                <w:t>NOTE 13</w:t>
              </w:r>
              <w:r>
                <w:rPr>
                  <w:rFonts w:cs="Arial"/>
                  <w:szCs w:val="18"/>
                  <w:lang w:eastAsia="zh-CN"/>
                </w:rPr>
                <w:t>)</w:t>
              </w:r>
            </w:ins>
          </w:p>
          <w:p w14:paraId="15F7E755" w14:textId="77777777" w:rsidR="00836D11" w:rsidRDefault="00836D11" w:rsidP="002525F4">
            <w:pPr>
              <w:pStyle w:val="TAL"/>
            </w:pPr>
          </w:p>
          <w:p w14:paraId="6272616C" w14:textId="77777777" w:rsidR="00836D11" w:rsidRDefault="00836D11" w:rsidP="002525F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Default value: "false".</w:t>
            </w:r>
          </w:p>
        </w:tc>
        <w:tc>
          <w:tcPr>
            <w:tcW w:w="1392" w:type="dxa"/>
          </w:tcPr>
          <w:p w14:paraId="59105941" w14:textId="77777777" w:rsidR="00836D11" w:rsidRDefault="00836D11" w:rsidP="002525F4">
            <w:pPr>
              <w:pStyle w:val="TAL"/>
            </w:pPr>
            <w:r>
              <w:t>NSAC</w:t>
            </w:r>
          </w:p>
        </w:tc>
      </w:tr>
      <w:tr w:rsidR="00836D11" w14:paraId="5212B647" w14:textId="77777777" w:rsidTr="002525F4">
        <w:trPr>
          <w:jc w:val="center"/>
        </w:trPr>
        <w:tc>
          <w:tcPr>
            <w:tcW w:w="2026" w:type="dxa"/>
            <w:shd w:val="clear" w:color="auto" w:fill="auto"/>
          </w:tcPr>
          <w:p w14:paraId="34EE7CCD" w14:textId="77777777" w:rsidR="00836D11" w:rsidRDefault="00836D11" w:rsidP="002525F4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/>
              </w:rPr>
              <w:t>uavPolicy</w:t>
            </w:r>
          </w:p>
        </w:tc>
        <w:tc>
          <w:tcPr>
            <w:tcW w:w="1492" w:type="dxa"/>
            <w:shd w:val="clear" w:color="auto" w:fill="auto"/>
          </w:tcPr>
          <w:p w14:paraId="3C36A5E1" w14:textId="77777777" w:rsidR="00836D11" w:rsidRDefault="00836D11" w:rsidP="002525F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UavPolicy</w:t>
            </w:r>
          </w:p>
        </w:tc>
        <w:tc>
          <w:tcPr>
            <w:tcW w:w="1134" w:type="dxa"/>
            <w:shd w:val="clear" w:color="auto" w:fill="auto"/>
          </w:tcPr>
          <w:p w14:paraId="178687AD" w14:textId="77777777" w:rsidR="00836D11" w:rsidRDefault="00836D11" w:rsidP="002525F4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1F0FB0A5" w14:textId="77777777" w:rsidR="00836D11" w:rsidRDefault="00836D11" w:rsidP="002525F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</w:t>
            </w:r>
            <w:r w:rsidRPr="00D20868">
              <w:rPr>
                <w:rFonts w:cs="Arial"/>
                <w:szCs w:val="18"/>
                <w:lang w:eastAsia="zh-CN"/>
              </w:rPr>
              <w:t>f "monitoringType" is "</w:t>
            </w:r>
            <w:r w:rsidRPr="00D20868">
              <w:rPr>
                <w:noProof/>
              </w:rPr>
              <w:t>AREA_OF_INTEREST</w:t>
            </w:r>
            <w:r>
              <w:rPr>
                <w:rFonts w:cs="Arial"/>
                <w:szCs w:val="18"/>
                <w:lang w:eastAsia="zh-CN"/>
              </w:rPr>
              <w:t>", t</w:t>
            </w:r>
            <w:r w:rsidRPr="00D20868">
              <w:rPr>
                <w:rFonts w:cs="Arial"/>
                <w:szCs w:val="18"/>
                <w:lang w:eastAsia="zh-CN"/>
              </w:rPr>
              <w:t xml:space="preserve">his </w:t>
            </w:r>
            <w:r>
              <w:rPr>
                <w:rFonts w:cs="Arial"/>
                <w:szCs w:val="18"/>
                <w:lang w:eastAsia="zh-CN"/>
              </w:rPr>
              <w:t xml:space="preserve">parameter may be included to indicate </w:t>
            </w:r>
            <w:r>
              <w:rPr>
                <w:lang w:eastAsia="zh-CN"/>
              </w:rPr>
              <w:t>the 3GPP network to take corresponding action.</w:t>
            </w:r>
          </w:p>
        </w:tc>
        <w:tc>
          <w:tcPr>
            <w:tcW w:w="1392" w:type="dxa"/>
          </w:tcPr>
          <w:p w14:paraId="37F877A5" w14:textId="77777777" w:rsidR="00836D11" w:rsidRDefault="00836D11" w:rsidP="002525F4">
            <w:pPr>
              <w:pStyle w:val="TAL"/>
            </w:pPr>
            <w:r>
              <w:rPr>
                <w:lang w:eastAsia="zh-CN"/>
              </w:rPr>
              <w:t>UAV</w:t>
            </w:r>
          </w:p>
        </w:tc>
      </w:tr>
      <w:tr w:rsidR="00836D11" w14:paraId="6DD6F6C3" w14:textId="77777777" w:rsidTr="002525F4">
        <w:trPr>
          <w:jc w:val="center"/>
        </w:trPr>
        <w:tc>
          <w:tcPr>
            <w:tcW w:w="2026" w:type="dxa"/>
            <w:shd w:val="clear" w:color="auto" w:fill="auto"/>
          </w:tcPr>
          <w:p w14:paraId="32E7AA9E" w14:textId="77777777" w:rsidR="00836D11" w:rsidRDefault="00836D11" w:rsidP="002525F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subType</w:t>
            </w:r>
          </w:p>
        </w:tc>
        <w:tc>
          <w:tcPr>
            <w:tcW w:w="1492" w:type="dxa"/>
            <w:shd w:val="clear" w:color="auto" w:fill="auto"/>
          </w:tcPr>
          <w:p w14:paraId="7C894DA8" w14:textId="77777777" w:rsidR="00836D11" w:rsidRDefault="00836D11" w:rsidP="002525F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SubType</w:t>
            </w:r>
          </w:p>
        </w:tc>
        <w:tc>
          <w:tcPr>
            <w:tcW w:w="1134" w:type="dxa"/>
            <w:shd w:val="clear" w:color="auto" w:fill="auto"/>
          </w:tcPr>
          <w:p w14:paraId="3A751334" w14:textId="77777777" w:rsidR="00836D11" w:rsidRDefault="00836D11" w:rsidP="002525F4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386E7E65" w14:textId="77777777" w:rsidR="00836D11" w:rsidRDefault="00836D11" w:rsidP="002525F4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7F784E">
              <w:rPr>
                <w:rFonts w:cs="Arial"/>
                <w:szCs w:val="18"/>
                <w:lang w:eastAsia="zh-CN"/>
              </w:rPr>
              <w:t>If "monitoringType" is "NUMBER_OF_UES_IN_AN_AREA", this parameter may be included to</w:t>
            </w:r>
            <w:r w:rsidRPr="00C82854">
              <w:rPr>
                <w:rFonts w:cs="Arial" w:hint="eastAsia"/>
                <w:szCs w:val="18"/>
                <w:lang w:eastAsia="zh-CN"/>
              </w:rPr>
              <w:t xml:space="preserve"> i</w:t>
            </w:r>
            <w:r w:rsidRPr="00C82854">
              <w:rPr>
                <w:rFonts w:cs="Arial"/>
                <w:szCs w:val="18"/>
                <w:lang w:eastAsia="zh-CN"/>
              </w:rPr>
              <w:t>ndicate</w:t>
            </w:r>
            <w:r>
              <w:rPr>
                <w:rFonts w:cs="Arial"/>
                <w:szCs w:val="18"/>
                <w:lang w:eastAsia="zh-CN"/>
              </w:rPr>
              <w:t xml:space="preserve"> the subscription type to be listed in the Event report.</w:t>
            </w:r>
          </w:p>
          <w:p w14:paraId="01F3ADA1" w14:textId="77777777" w:rsidR="00836D11" w:rsidRDefault="00836D11" w:rsidP="002525F4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7C58B128" w14:textId="77777777" w:rsidR="00836D11" w:rsidRDefault="00836D11" w:rsidP="002525F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(NOTE 14)</w:t>
            </w:r>
          </w:p>
        </w:tc>
        <w:tc>
          <w:tcPr>
            <w:tcW w:w="1392" w:type="dxa"/>
          </w:tcPr>
          <w:p w14:paraId="71914A29" w14:textId="77777777" w:rsidR="00836D11" w:rsidRDefault="00836D11" w:rsidP="002525F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UAV</w:t>
            </w:r>
          </w:p>
        </w:tc>
      </w:tr>
      <w:tr w:rsidR="00836D11" w14:paraId="6008AAE6" w14:textId="77777777" w:rsidTr="002525F4">
        <w:trPr>
          <w:jc w:val="center"/>
        </w:trPr>
        <w:tc>
          <w:tcPr>
            <w:tcW w:w="2026" w:type="dxa"/>
            <w:shd w:val="clear" w:color="auto" w:fill="auto"/>
          </w:tcPr>
          <w:p w14:paraId="6AC57805" w14:textId="77777777" w:rsidR="00836D11" w:rsidRDefault="00836D11" w:rsidP="002525F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sesEstInd</w:t>
            </w:r>
          </w:p>
        </w:tc>
        <w:tc>
          <w:tcPr>
            <w:tcW w:w="1492" w:type="dxa"/>
            <w:shd w:val="clear" w:color="auto" w:fill="auto"/>
          </w:tcPr>
          <w:p w14:paraId="349A4849" w14:textId="77777777" w:rsidR="00836D11" w:rsidRDefault="00836D11" w:rsidP="002525F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boolean</w:t>
            </w:r>
          </w:p>
        </w:tc>
        <w:tc>
          <w:tcPr>
            <w:tcW w:w="1134" w:type="dxa"/>
            <w:shd w:val="clear" w:color="auto" w:fill="auto"/>
          </w:tcPr>
          <w:p w14:paraId="1DD3E4B9" w14:textId="77777777" w:rsidR="00836D11" w:rsidRDefault="00836D11" w:rsidP="002525F4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64FA5CA1" w14:textId="77777777" w:rsidR="00836D11" w:rsidRDefault="00836D11" w:rsidP="002525F4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7F784E">
              <w:rPr>
                <w:rFonts w:cs="Arial"/>
                <w:szCs w:val="18"/>
                <w:lang w:eastAsia="zh-CN"/>
              </w:rPr>
              <w:t>If "monitoringType" is "NUMBER_OF_UES_IN_AN_AREA", this parameter may be included</w:t>
            </w:r>
            <w:r>
              <w:rPr>
                <w:rFonts w:cs="Arial"/>
                <w:szCs w:val="18"/>
                <w:lang w:eastAsia="zh-CN"/>
              </w:rPr>
              <w:t>. If set to “true”, it</w:t>
            </w:r>
            <w:r w:rsidRPr="007F784E">
              <w:rPr>
                <w:rFonts w:cs="Arial"/>
                <w:szCs w:val="18"/>
                <w:lang w:eastAsia="zh-CN"/>
              </w:rPr>
              <w:t xml:space="preserve"> </w:t>
            </w:r>
            <w:r w:rsidRPr="00C82854">
              <w:rPr>
                <w:rFonts w:cs="Arial" w:hint="eastAsia"/>
                <w:szCs w:val="18"/>
                <w:lang w:eastAsia="zh-CN"/>
              </w:rPr>
              <w:t>i</w:t>
            </w:r>
            <w:r w:rsidRPr="00C82854">
              <w:rPr>
                <w:rFonts w:cs="Arial"/>
                <w:szCs w:val="18"/>
                <w:lang w:eastAsia="zh-CN"/>
              </w:rPr>
              <w:t>ndicate</w:t>
            </w:r>
            <w:r>
              <w:rPr>
                <w:rFonts w:cs="Arial"/>
                <w:szCs w:val="18"/>
                <w:lang w:eastAsia="zh-CN"/>
              </w:rPr>
              <w:t>s that only UE’s with “</w:t>
            </w:r>
            <w:r>
              <w:t>PDU session established for DNN(s) subject to aerial service</w:t>
            </w:r>
            <w:r>
              <w:rPr>
                <w:rFonts w:cs="Arial"/>
                <w:szCs w:val="18"/>
                <w:lang w:eastAsia="zh-CN"/>
              </w:rPr>
              <w:t>” are to be listed in the Event report.</w:t>
            </w:r>
          </w:p>
          <w:p w14:paraId="73C07B01" w14:textId="77777777" w:rsidR="00836D11" w:rsidRDefault="00836D11" w:rsidP="002525F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Default: "false" if omitted.</w:t>
            </w:r>
          </w:p>
          <w:p w14:paraId="3A3BD27F" w14:textId="77777777" w:rsidR="00836D11" w:rsidRDefault="00836D11" w:rsidP="002525F4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240712CD" w14:textId="77777777" w:rsidR="00836D11" w:rsidRDefault="00836D11" w:rsidP="002525F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(NOTE 14)</w:t>
            </w:r>
          </w:p>
        </w:tc>
        <w:tc>
          <w:tcPr>
            <w:tcW w:w="1392" w:type="dxa"/>
          </w:tcPr>
          <w:p w14:paraId="3E6912F2" w14:textId="77777777" w:rsidR="00836D11" w:rsidRDefault="00836D11" w:rsidP="002525F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UAV</w:t>
            </w:r>
          </w:p>
        </w:tc>
      </w:tr>
      <w:tr w:rsidR="00836D11" w14:paraId="39A4C095" w14:textId="77777777" w:rsidTr="002525F4">
        <w:trPr>
          <w:jc w:val="center"/>
        </w:trPr>
        <w:tc>
          <w:tcPr>
            <w:tcW w:w="2026" w:type="dxa"/>
            <w:shd w:val="clear" w:color="auto" w:fill="auto"/>
          </w:tcPr>
          <w:p w14:paraId="4791235A" w14:textId="77777777" w:rsidR="00836D11" w:rsidRDefault="00836D11" w:rsidP="002525F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add</w:t>
            </w: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MonTypes</w:t>
            </w:r>
          </w:p>
        </w:tc>
        <w:tc>
          <w:tcPr>
            <w:tcW w:w="1492" w:type="dxa"/>
            <w:shd w:val="clear" w:color="auto" w:fill="auto"/>
          </w:tcPr>
          <w:p w14:paraId="26061FD2" w14:textId="77777777" w:rsidR="00836D11" w:rsidRDefault="00836D11" w:rsidP="002525F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array(MonitoringType)</w:t>
            </w:r>
          </w:p>
        </w:tc>
        <w:tc>
          <w:tcPr>
            <w:tcW w:w="1134" w:type="dxa"/>
            <w:shd w:val="clear" w:color="auto" w:fill="auto"/>
          </w:tcPr>
          <w:p w14:paraId="53FF72E3" w14:textId="77777777" w:rsidR="00836D11" w:rsidRDefault="00836D11" w:rsidP="002525F4">
            <w:pPr>
              <w:pStyle w:val="TAC"/>
              <w:jc w:val="left"/>
              <w:rPr>
                <w:lang w:eastAsia="zh-CN"/>
              </w:rPr>
            </w:pPr>
            <w:r>
              <w:rPr>
                <w:rFonts w:eastAsia="Times New Roman"/>
              </w:rPr>
              <w:t>0..N</w:t>
            </w:r>
          </w:p>
        </w:tc>
        <w:tc>
          <w:tcPr>
            <w:tcW w:w="3544" w:type="dxa"/>
            <w:shd w:val="clear" w:color="auto" w:fill="auto"/>
          </w:tcPr>
          <w:p w14:paraId="09E73FC4" w14:textId="77777777" w:rsidR="00836D11" w:rsidRPr="007F784E" w:rsidRDefault="00836D11" w:rsidP="002525F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imes New Roman" w:cs="Arial"/>
                <w:szCs w:val="18"/>
              </w:rPr>
              <w:t>Additional monitoring types.</w:t>
            </w:r>
          </w:p>
        </w:tc>
        <w:tc>
          <w:tcPr>
            <w:tcW w:w="1392" w:type="dxa"/>
          </w:tcPr>
          <w:p w14:paraId="0785F8C1" w14:textId="77777777" w:rsidR="00836D11" w:rsidRDefault="00836D11" w:rsidP="002525F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e</w:t>
            </w:r>
            <w:r>
              <w:rPr>
                <w:lang w:eastAsia="zh-CN"/>
              </w:rPr>
              <w:t>nNB</w:t>
            </w:r>
          </w:p>
        </w:tc>
      </w:tr>
      <w:tr w:rsidR="00836D11" w14:paraId="715601DF" w14:textId="77777777" w:rsidTr="002525F4">
        <w:trPr>
          <w:jc w:val="center"/>
        </w:trPr>
        <w:tc>
          <w:tcPr>
            <w:tcW w:w="2026" w:type="dxa"/>
            <w:shd w:val="clear" w:color="auto" w:fill="auto"/>
          </w:tcPr>
          <w:p w14:paraId="007CDE03" w14:textId="77777777" w:rsidR="00836D11" w:rsidRDefault="00836D11" w:rsidP="002525F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add</w:t>
            </w: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Mon</w:t>
            </w:r>
            <w:r>
              <w:t>EventReports</w:t>
            </w:r>
          </w:p>
        </w:tc>
        <w:tc>
          <w:tcPr>
            <w:tcW w:w="1492" w:type="dxa"/>
            <w:shd w:val="clear" w:color="auto" w:fill="auto"/>
          </w:tcPr>
          <w:p w14:paraId="515DD050" w14:textId="77777777" w:rsidR="00836D11" w:rsidRDefault="00836D11" w:rsidP="002525F4">
            <w:pPr>
              <w:pStyle w:val="TAL"/>
              <w:rPr>
                <w:lang w:eastAsia="zh-CN"/>
              </w:rPr>
            </w:pPr>
            <w:r>
              <w:t>array(MonitoringEventReport)</w:t>
            </w:r>
          </w:p>
        </w:tc>
        <w:tc>
          <w:tcPr>
            <w:tcW w:w="1134" w:type="dxa"/>
            <w:shd w:val="clear" w:color="auto" w:fill="auto"/>
          </w:tcPr>
          <w:p w14:paraId="170D61E3" w14:textId="77777777" w:rsidR="00836D11" w:rsidRDefault="00836D11" w:rsidP="002525F4">
            <w:pPr>
              <w:pStyle w:val="TAC"/>
              <w:jc w:val="left"/>
              <w:rPr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0..</w:t>
            </w:r>
            <w:r>
              <w:rPr>
                <w:rFonts w:cs="Arial"/>
                <w:szCs w:val="18"/>
                <w:lang w:eastAsia="zh-CN"/>
              </w:rPr>
              <w:t>N</w:t>
            </w:r>
          </w:p>
        </w:tc>
        <w:tc>
          <w:tcPr>
            <w:tcW w:w="3544" w:type="dxa"/>
            <w:shd w:val="clear" w:color="auto" w:fill="auto"/>
          </w:tcPr>
          <w:p w14:paraId="7770F1B7" w14:textId="77777777" w:rsidR="00836D11" w:rsidRPr="007F784E" w:rsidRDefault="00836D11" w:rsidP="002525F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Additional </w:t>
            </w:r>
            <w:r>
              <w:t>monitoring event reports.</w:t>
            </w:r>
          </w:p>
        </w:tc>
        <w:tc>
          <w:tcPr>
            <w:tcW w:w="1392" w:type="dxa"/>
          </w:tcPr>
          <w:p w14:paraId="42F5F8C9" w14:textId="77777777" w:rsidR="00836D11" w:rsidRDefault="00836D11" w:rsidP="002525F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e</w:t>
            </w:r>
            <w:r>
              <w:rPr>
                <w:lang w:eastAsia="zh-CN"/>
              </w:rPr>
              <w:t>nNB</w:t>
            </w:r>
          </w:p>
        </w:tc>
      </w:tr>
      <w:tr w:rsidR="00836D11" w14:paraId="06BCD7C2" w14:textId="77777777" w:rsidTr="002525F4">
        <w:trPr>
          <w:trHeight w:val="577"/>
          <w:jc w:val="center"/>
        </w:trPr>
        <w:tc>
          <w:tcPr>
            <w:tcW w:w="9588" w:type="dxa"/>
            <w:gridSpan w:val="5"/>
            <w:shd w:val="clear" w:color="auto" w:fill="auto"/>
          </w:tcPr>
          <w:p w14:paraId="0B92B376" w14:textId="77777777" w:rsidR="00836D11" w:rsidRDefault="00836D11" w:rsidP="002525F4">
            <w:pPr>
              <w:pStyle w:val="TAN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lastRenderedPageBreak/>
              <w:t>NOTE 1:</w:t>
            </w:r>
            <w:r>
              <w:rPr>
                <w:noProof/>
                <w:lang w:eastAsia="zh-CN"/>
              </w:rPr>
              <w:tab/>
              <w:t>One of the properties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"externalId", "msisdn", "</w:t>
            </w:r>
            <w:r>
              <w:rPr>
                <w:rFonts w:eastAsia="Times New Roman"/>
              </w:rPr>
              <w:t>ipv4Addr</w:t>
            </w:r>
            <w:r>
              <w:rPr>
                <w:noProof/>
                <w:lang w:eastAsia="zh-CN"/>
              </w:rPr>
              <w:t>"</w:t>
            </w:r>
            <w:r>
              <w:rPr>
                <w:rFonts w:eastAsia="Times New Roman"/>
              </w:rPr>
              <w:t>,</w:t>
            </w:r>
            <w:r>
              <w:rPr>
                <w:noProof/>
                <w:lang w:eastAsia="zh-CN"/>
              </w:rPr>
              <w:t xml:space="preserve"> "</w:t>
            </w:r>
            <w:r>
              <w:rPr>
                <w:rFonts w:eastAsia="Times New Roman"/>
              </w:rPr>
              <w:t>ipv6Addr</w:t>
            </w:r>
            <w:r>
              <w:rPr>
                <w:noProof/>
                <w:lang w:eastAsia="zh-CN"/>
              </w:rPr>
              <w:t>" or "externalGroupId" shall be included for features "</w:t>
            </w:r>
            <w:r>
              <w:rPr>
                <w:lang w:eastAsia="zh-CN"/>
              </w:rPr>
              <w:t>Location_</w:t>
            </w:r>
            <w:r>
              <w:t>notification</w:t>
            </w:r>
            <w:r>
              <w:rPr>
                <w:noProof/>
                <w:lang w:eastAsia="zh-CN"/>
              </w:rPr>
              <w:t>" and "</w:t>
            </w:r>
            <w:r>
              <w:t>Communication_failure_notification</w:t>
            </w:r>
            <w:r>
              <w:rPr>
                <w:noProof/>
                <w:lang w:eastAsia="zh-CN"/>
              </w:rPr>
              <w:t>";.</w:t>
            </w:r>
            <w:r>
              <w:t xml:space="preserve"> </w:t>
            </w:r>
            <w:r>
              <w:rPr>
                <w:lang w:eastAsia="zh-CN"/>
              </w:rPr>
              <w:t>One of the properties "externalId"</w:t>
            </w:r>
            <w:r>
              <w:rPr>
                <w:rFonts w:hint="eastAsia"/>
                <w:lang w:eastAsia="zh-CN"/>
              </w:rPr>
              <w:t xml:space="preserve">, </w:t>
            </w:r>
            <w:r>
              <w:rPr>
                <w:lang w:eastAsia="zh-CN"/>
              </w:rPr>
              <w:t>"msisdn" or "externalGroupId" shall be included for feature "eLCS".</w:t>
            </w:r>
            <w:r>
              <w:rPr>
                <w:noProof/>
                <w:lang w:eastAsia="zh-CN"/>
              </w:rPr>
              <w:t xml:space="preserve"> "</w:t>
            </w:r>
            <w:r>
              <w:rPr>
                <w:rFonts w:eastAsia="Times New Roman"/>
              </w:rPr>
              <w:t>ipv4Addr</w:t>
            </w:r>
            <w:r>
              <w:rPr>
                <w:noProof/>
                <w:lang w:eastAsia="zh-CN"/>
              </w:rPr>
              <w:t>" or "</w:t>
            </w:r>
            <w:r>
              <w:rPr>
                <w:rFonts w:eastAsia="Times New Roman"/>
              </w:rPr>
              <w:t>ipv6Addr</w:t>
            </w:r>
            <w:r>
              <w:rPr>
                <w:noProof/>
                <w:lang w:eastAsia="zh-CN"/>
              </w:rPr>
              <w:t>" is required for monitoring via the PCRF for an individual UE. One of the properties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"externalId", "msisdn" or "externalGroupId" shall be included for features "</w:t>
            </w:r>
            <w:r>
              <w:t>Pdn_connectivity_status</w:t>
            </w:r>
            <w:r>
              <w:rPr>
                <w:noProof/>
                <w:lang w:eastAsia="zh-CN"/>
              </w:rPr>
              <w:t>", "</w:t>
            </w:r>
            <w:r>
              <w:t>Loss_of_connectivity_notification</w:t>
            </w:r>
            <w:r>
              <w:rPr>
                <w:noProof/>
                <w:lang w:eastAsia="zh-CN"/>
              </w:rPr>
              <w:t>", "</w:t>
            </w:r>
            <w:r>
              <w:t>Ue-reachability_notification</w:t>
            </w:r>
            <w:r>
              <w:rPr>
                <w:noProof/>
                <w:lang w:eastAsia="zh-CN"/>
              </w:rPr>
              <w:t>", "</w:t>
            </w:r>
            <w:r>
              <w:rPr>
                <w:lang w:eastAsia="zh-CN"/>
              </w:rPr>
              <w:t>Change_of_IMSI_IMEI_association_notification</w:t>
            </w:r>
            <w:r>
              <w:rPr>
                <w:noProof/>
                <w:lang w:eastAsia="zh-CN"/>
              </w:rPr>
              <w:t>", "</w:t>
            </w:r>
            <w:r>
              <w:rPr>
                <w:lang w:eastAsia="zh-CN"/>
              </w:rPr>
              <w:t>Roaming_status_notification</w:t>
            </w:r>
            <w:r>
              <w:rPr>
                <w:noProof/>
                <w:lang w:eastAsia="zh-CN"/>
              </w:rPr>
              <w:t>", "</w:t>
            </w:r>
            <w:r>
              <w:t>Availability_after_DDN_failure_notification</w:t>
            </w:r>
            <w:r>
              <w:rPr>
                <w:noProof/>
                <w:lang w:eastAsia="zh-CN"/>
              </w:rPr>
              <w:t>" and "</w:t>
            </w:r>
            <w:r>
              <w:t>Availability_after_DDN_failure_notification_enhancement".</w:t>
            </w:r>
          </w:p>
          <w:p w14:paraId="15FB7BA1" w14:textId="77777777" w:rsidR="00836D11" w:rsidRDefault="00836D11" w:rsidP="002525F4">
            <w:pPr>
              <w:pStyle w:val="TAN"/>
              <w:rPr>
                <w:lang w:eastAsia="zh-CN"/>
              </w:rPr>
            </w:pPr>
            <w:r>
              <w:rPr>
                <w:noProof/>
                <w:lang w:eastAsia="zh-CN"/>
              </w:rPr>
              <w:t>NOTE 2:</w:t>
            </w:r>
            <w:r>
              <w:rPr>
                <w:noProof/>
                <w:lang w:eastAsia="zh-CN"/>
              </w:rPr>
              <w:tab/>
            </w:r>
            <w:r w:rsidRPr="00471623">
              <w:rPr>
                <w:lang w:eastAsia="zh-CN"/>
              </w:rPr>
              <w:t xml:space="preserve">Inclusion of either </w:t>
            </w:r>
            <w:r w:rsidRPr="00471623">
              <w:rPr>
                <w:noProof/>
                <w:lang w:eastAsia="zh-CN"/>
              </w:rPr>
              <w:t>"</w:t>
            </w:r>
            <w:r w:rsidRPr="00471623">
              <w:rPr>
                <w:rFonts w:hint="eastAsia"/>
                <w:lang w:eastAsia="zh-CN"/>
              </w:rPr>
              <w:t>maximumNumberOfReports</w:t>
            </w:r>
            <w:r w:rsidRPr="00471623">
              <w:rPr>
                <w:lang w:eastAsia="zh-CN"/>
              </w:rPr>
              <w:t>" (with a value higher than 1) or "</w:t>
            </w:r>
            <w:r w:rsidRPr="00471623">
              <w:rPr>
                <w:rFonts w:cs="Arial" w:hint="eastAsia"/>
                <w:szCs w:val="18"/>
                <w:lang w:eastAsia="zh-CN"/>
              </w:rPr>
              <w:t>monitor</w:t>
            </w:r>
            <w:r w:rsidRPr="00471623">
              <w:rPr>
                <w:rFonts w:cs="Arial"/>
                <w:szCs w:val="18"/>
                <w:lang w:eastAsia="zh-CN"/>
              </w:rPr>
              <w:t>ExpireTime</w:t>
            </w:r>
            <w:r w:rsidRPr="00471623">
              <w:rPr>
                <w:lang w:eastAsia="zh-CN"/>
              </w:rPr>
              <w:t xml:space="preserve">" makes the Monitoring Request a Continuous Monitoring Request, where the SCEF sends Notifications until either the maximum number of reports or the monitoring duration indicated by the property </w:t>
            </w:r>
            <w:r w:rsidRPr="00471623">
              <w:rPr>
                <w:noProof/>
                <w:lang w:eastAsia="zh-CN"/>
              </w:rPr>
              <w:t>"</w:t>
            </w:r>
            <w:r w:rsidRPr="00471623">
              <w:rPr>
                <w:rFonts w:cs="Arial" w:hint="eastAsia"/>
                <w:szCs w:val="18"/>
                <w:lang w:eastAsia="zh-CN"/>
              </w:rPr>
              <w:t>monitor</w:t>
            </w:r>
            <w:r w:rsidRPr="00471623">
              <w:rPr>
                <w:rFonts w:cs="Arial"/>
                <w:szCs w:val="18"/>
                <w:lang w:eastAsia="zh-CN"/>
              </w:rPr>
              <w:t>ExpireTime</w:t>
            </w:r>
            <w:r w:rsidRPr="00471623">
              <w:rPr>
                <w:lang w:eastAsia="zh-CN"/>
              </w:rPr>
              <w:t>"</w:t>
            </w:r>
            <w:r w:rsidRPr="00471623">
              <w:rPr>
                <w:rFonts w:cs="Arial"/>
                <w:szCs w:val="18"/>
                <w:lang w:eastAsia="zh-CN"/>
              </w:rPr>
              <w:t xml:space="preserve"> </w:t>
            </w:r>
            <w:r w:rsidRPr="00471623">
              <w:rPr>
                <w:lang w:eastAsia="zh-CN"/>
              </w:rPr>
              <w:t xml:space="preserve">is exceeded. The </w:t>
            </w:r>
            <w:r w:rsidRPr="00471623">
              <w:rPr>
                <w:noProof/>
                <w:lang w:eastAsia="zh-CN"/>
              </w:rPr>
              <w:t>"</w:t>
            </w:r>
            <w:r w:rsidRPr="00471623">
              <w:rPr>
                <w:rFonts w:hint="eastAsia"/>
                <w:lang w:eastAsia="zh-CN"/>
              </w:rPr>
              <w:t>maximumNumberOfReports</w:t>
            </w:r>
            <w:r w:rsidRPr="00471623">
              <w:rPr>
                <w:lang w:eastAsia="zh-CN"/>
              </w:rPr>
              <w:t xml:space="preserve">" with a value 1 makes the Monitoring Request a One-time Monitoring Request. At least one of </w:t>
            </w:r>
            <w:r w:rsidRPr="00471623">
              <w:rPr>
                <w:noProof/>
                <w:lang w:eastAsia="zh-CN"/>
              </w:rPr>
              <w:t>"</w:t>
            </w:r>
            <w:r w:rsidRPr="00471623">
              <w:rPr>
                <w:rFonts w:hint="eastAsia"/>
                <w:lang w:eastAsia="zh-CN"/>
              </w:rPr>
              <w:t>maximumNumberOfReports</w:t>
            </w:r>
            <w:r w:rsidRPr="00471623">
              <w:rPr>
                <w:lang w:eastAsia="zh-CN"/>
              </w:rPr>
              <w:t>" or "</w:t>
            </w:r>
            <w:r w:rsidRPr="00471623">
              <w:rPr>
                <w:rFonts w:cs="Arial" w:hint="eastAsia"/>
                <w:szCs w:val="18"/>
                <w:lang w:eastAsia="zh-CN"/>
              </w:rPr>
              <w:t>monitor</w:t>
            </w:r>
            <w:r w:rsidRPr="00471623">
              <w:rPr>
                <w:rFonts w:cs="Arial"/>
                <w:szCs w:val="18"/>
                <w:lang w:eastAsia="zh-CN"/>
              </w:rPr>
              <w:t>ExpireTime</w:t>
            </w:r>
            <w:r w:rsidRPr="00471623">
              <w:rPr>
                <w:lang w:eastAsia="zh-CN"/>
              </w:rPr>
              <w:t>" shall be provided.</w:t>
            </w:r>
          </w:p>
          <w:p w14:paraId="6BC28715" w14:textId="77777777" w:rsidR="00836D11" w:rsidRDefault="00836D11" w:rsidP="002525F4">
            <w:pPr>
              <w:pStyle w:val="TAN"/>
            </w:pPr>
            <w:r>
              <w:t>NOTE 3:</w:t>
            </w:r>
            <w:r>
              <w:tab/>
              <w:t>Properties marked with a feature as defined in subclause 5.3.4 are applicable as described in subclause 5.2.7. If no features are indicated, the related property applies for all the features.</w:t>
            </w:r>
          </w:p>
          <w:p w14:paraId="20C5284B" w14:textId="77777777" w:rsidR="00836D11" w:rsidRDefault="00836D11" w:rsidP="002525F4">
            <w:pPr>
              <w:pStyle w:val="TAN"/>
              <w:rPr>
                <w:rFonts w:eastAsia="Times New Roman" w:cs="Arial"/>
                <w:szCs w:val="18"/>
              </w:rPr>
            </w:pPr>
            <w:r>
              <w:t>NOTE 4:</w:t>
            </w:r>
            <w:r>
              <w:tab/>
              <w:t>In this release, for features "</w:t>
            </w:r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</w:t>
            </w:r>
            <w:r>
              <w:t>" and "</w:t>
            </w:r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_in_an_area_notification_5G</w:t>
            </w:r>
            <w:r>
              <w:t xml:space="preserve">", locationType shall be set to </w:t>
            </w:r>
            <w:r>
              <w:rPr>
                <w:rFonts w:eastAsia="Times New Roman" w:cs="Arial"/>
                <w:szCs w:val="18"/>
              </w:rPr>
              <w:t>"LAST_KNOWN_LOCATION". For 5G, if the "locationType" attribute sets to "LAST_KNOWN_LOCATION", the "maximumNumberOfReports" attribute shall set to 1 as a One-time Monitoring Request.</w:t>
            </w:r>
          </w:p>
          <w:p w14:paraId="46A77BDE" w14:textId="77777777" w:rsidR="00836D11" w:rsidRDefault="00836D11" w:rsidP="002525F4">
            <w:pPr>
              <w:pStyle w:val="TAN"/>
              <w:rPr>
                <w:rFonts w:eastAsia="Times New Roman"/>
              </w:rPr>
            </w:pPr>
            <w:r>
              <w:rPr>
                <w:rFonts w:eastAsia="Times New Roman"/>
              </w:rPr>
              <w:t>NOTE 5:</w:t>
            </w:r>
            <w:r>
              <w:rPr>
                <w:rFonts w:eastAsia="Times New Roman"/>
              </w:rPr>
              <w:tab/>
              <w:t xml:space="preserve">The property does not apply for the features </w:t>
            </w:r>
            <w:r>
              <w:rPr>
                <w:noProof/>
                <w:lang w:eastAsia="zh-CN"/>
              </w:rPr>
              <w:t>"</w:t>
            </w:r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_in_an_area_notification"</w:t>
            </w:r>
            <w:r>
              <w:t xml:space="preserve"> and "</w:t>
            </w:r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_in_an_area_notification_5G</w:t>
            </w:r>
            <w:r>
              <w:t>"</w:t>
            </w:r>
            <w:r>
              <w:rPr>
                <w:rFonts w:eastAsia="Times New Roman"/>
              </w:rPr>
              <w:t>.</w:t>
            </w:r>
          </w:p>
          <w:p w14:paraId="2247DD73" w14:textId="77777777" w:rsidR="00836D11" w:rsidRDefault="00836D11" w:rsidP="002525F4">
            <w:pPr>
              <w:pStyle w:val="TAN"/>
              <w:rPr>
                <w:rFonts w:eastAsia="Times New Roman"/>
              </w:rPr>
            </w:pPr>
            <w:r>
              <w:rPr>
                <w:rFonts w:eastAsia="Times New Roman"/>
              </w:rPr>
              <w:t>NOTE 6:</w:t>
            </w:r>
            <w:r>
              <w:rPr>
                <w:rFonts w:eastAsia="Times New Roman"/>
              </w:rPr>
              <w:tab/>
              <w:t xml:space="preserve">For the features </w:t>
            </w:r>
            <w:r>
              <w:rPr>
                <w:noProof/>
                <w:lang w:eastAsia="zh-CN"/>
              </w:rPr>
              <w:t>"</w:t>
            </w:r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_in_an_area_notification"</w:t>
            </w:r>
            <w:r>
              <w:t xml:space="preserve"> and "</w:t>
            </w:r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_in_an_area_notification_5G</w:t>
            </w:r>
            <w:r>
              <w:t>"</w:t>
            </w:r>
            <w:r>
              <w:rPr>
                <w:lang w:eastAsia="zh-CN"/>
              </w:rPr>
              <w:t xml:space="preserve">, the </w:t>
            </w:r>
            <w:r>
              <w:rPr>
                <w:rFonts w:eastAsia="Times New Roman"/>
              </w:rPr>
              <w:t>property</w:t>
            </w:r>
            <w:r>
              <w:rPr>
                <w:noProof/>
                <w:lang w:eastAsia="zh-CN"/>
              </w:rPr>
              <w:t xml:space="preserve"> "externalGroupId" may be included for single group and "addExtGroupIds" may be included for multiple groups but not both</w:t>
            </w:r>
            <w:r>
              <w:rPr>
                <w:rFonts w:eastAsia="Times New Roman"/>
              </w:rPr>
              <w:t>.</w:t>
            </w:r>
          </w:p>
          <w:p w14:paraId="3A074A89" w14:textId="77777777" w:rsidR="00836D11" w:rsidRDefault="00836D11" w:rsidP="002525F4">
            <w:pPr>
              <w:pStyle w:val="TAN"/>
              <w:rPr>
                <w:rFonts w:eastAsia="Times New Roman"/>
              </w:rPr>
            </w:pPr>
            <w:r>
              <w:rPr>
                <w:rFonts w:eastAsia="Times New Roman"/>
              </w:rPr>
              <w:t>NOTE 7:</w:t>
            </w:r>
            <w:r>
              <w:rPr>
                <w:rFonts w:eastAsia="Times New Roman"/>
              </w:rPr>
              <w:tab/>
              <w:t xml:space="preserve">The SCEF should check received MTC provider identifier and then the SCEF may: </w:t>
            </w:r>
            <w:r>
              <w:rPr>
                <w:rFonts w:eastAsia="Times New Roman"/>
              </w:rPr>
              <w:br/>
              <w:t>-</w:t>
            </w:r>
            <w:r>
              <w:rPr>
                <w:rFonts w:eastAsia="Times New Roman"/>
              </w:rPr>
              <w:tab/>
              <w:t>override it with local configured value and send it to HSS;</w:t>
            </w:r>
            <w:r>
              <w:rPr>
                <w:rFonts w:eastAsia="Times New Roman"/>
              </w:rPr>
              <w:br/>
              <w:t>-</w:t>
            </w:r>
            <w:r>
              <w:rPr>
                <w:rFonts w:eastAsia="Times New Roman"/>
              </w:rPr>
              <w:tab/>
              <w:t>send it directly to the HSS; or</w:t>
            </w:r>
            <w:r>
              <w:rPr>
                <w:rFonts w:eastAsia="Times New Roman"/>
              </w:rPr>
              <w:br/>
              <w:t>-</w:t>
            </w:r>
            <w:r>
              <w:rPr>
                <w:rFonts w:eastAsia="Times New Roman"/>
              </w:rPr>
              <w:tab/>
              <w:t>reject the monitoring configuration request.</w:t>
            </w:r>
          </w:p>
          <w:p w14:paraId="44C347BB" w14:textId="77777777" w:rsidR="00836D11" w:rsidRDefault="00836D11" w:rsidP="002525F4">
            <w:pPr>
              <w:pStyle w:val="TAN"/>
              <w:rPr>
                <w:rFonts w:eastAsia="Times New Roman"/>
              </w:rPr>
            </w:pPr>
            <w:r>
              <w:rPr>
                <w:rFonts w:eastAsia="Times New Roman"/>
              </w:rPr>
              <w:t>NOTE 8:</w:t>
            </w:r>
            <w:r>
              <w:rPr>
                <w:rFonts w:eastAsia="Times New Roman"/>
              </w:rPr>
              <w:tab/>
              <w:t>This property is only applicable for the NEF.</w:t>
            </w:r>
          </w:p>
          <w:p w14:paraId="12A3A23C" w14:textId="77777777" w:rsidR="00836D11" w:rsidRDefault="00836D11" w:rsidP="002525F4">
            <w:pPr>
              <w:pStyle w:val="TAN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NOTE</w:t>
            </w:r>
            <w:r>
              <w:rPr>
                <w:rFonts w:cs="Arial"/>
                <w:szCs w:val="18"/>
                <w:lang w:val="en-US" w:eastAsia="zh-CN"/>
              </w:rPr>
              <w:t> 9:</w:t>
            </w:r>
            <w:r>
              <w:rPr>
                <w:rFonts w:eastAsia="Times New Roman"/>
              </w:rPr>
              <w:tab/>
            </w:r>
            <w:r>
              <w:rPr>
                <w:rFonts w:cs="Arial"/>
                <w:szCs w:val="18"/>
                <w:lang w:eastAsia="zh-CN"/>
              </w:rPr>
              <w:t>The value of the "</w:t>
            </w:r>
            <w:r>
              <w:rPr>
                <w:rFonts w:cs="Arial" w:hint="eastAsia"/>
                <w:szCs w:val="18"/>
                <w:lang w:eastAsia="zh-CN"/>
              </w:rPr>
              <w:t>maximumNumberOfReports</w:t>
            </w:r>
            <w:r>
              <w:rPr>
                <w:rFonts w:cs="Arial"/>
                <w:szCs w:val="18"/>
                <w:lang w:eastAsia="zh-CN"/>
              </w:rPr>
              <w:t>" attribute sets to 1 and the "</w:t>
            </w:r>
            <w:r>
              <w:rPr>
                <w:rFonts w:cs="Arial" w:hint="eastAsia"/>
                <w:szCs w:val="18"/>
                <w:lang w:eastAsia="zh-CN"/>
              </w:rPr>
              <w:t>r</w:t>
            </w:r>
            <w:r>
              <w:rPr>
                <w:rFonts w:cs="Arial"/>
                <w:szCs w:val="18"/>
                <w:lang w:eastAsia="zh-CN"/>
              </w:rPr>
              <w:t>epPeriod" attribute are mutually exclusive.</w:t>
            </w:r>
          </w:p>
          <w:p w14:paraId="2A938E59" w14:textId="77777777" w:rsidR="00836D11" w:rsidRDefault="00836D11" w:rsidP="002525F4">
            <w:pPr>
              <w:pStyle w:val="TAN"/>
              <w:rPr>
                <w:rFonts w:eastAsia="Times New Roman"/>
              </w:rPr>
            </w:pPr>
            <w:r>
              <w:rPr>
                <w:rFonts w:eastAsia="Times New Roman"/>
              </w:rPr>
              <w:t>NOTE 10:</w:t>
            </w:r>
            <w:r>
              <w:rPr>
                <w:rFonts w:eastAsia="Times New Roman"/>
              </w:rPr>
              <w:tab/>
              <w:t>For the eLCS feature, the "accuracy" attribute and "locQoS" attribute are mutually exclusive, and only the "GEO_AREA" value is applicable for the"accuracy" attribute.</w:t>
            </w:r>
          </w:p>
          <w:p w14:paraId="79C8A8CC" w14:textId="77777777" w:rsidR="00836D11" w:rsidRDefault="00836D11" w:rsidP="002525F4">
            <w:pPr>
              <w:pStyle w:val="TAN"/>
              <w:rPr>
                <w:rFonts w:eastAsia="Times New Roman"/>
              </w:rPr>
            </w:pPr>
            <w:r>
              <w:rPr>
                <w:rFonts w:eastAsia="Times New Roman"/>
              </w:rPr>
              <w:t>NOTE 11:</w:t>
            </w:r>
            <w:r>
              <w:rPr>
                <w:rFonts w:eastAsia="Times New Roman"/>
              </w:rPr>
              <w:tab/>
            </w:r>
            <w:r>
              <w:rPr>
                <w:lang w:eastAsia="zh-CN"/>
              </w:rPr>
              <w:t>The value of</w:t>
            </w:r>
            <w:r>
              <w:rPr>
                <w:rStyle w:val="TANChar"/>
              </w:rPr>
              <w:t xml:space="preserve"> "TWAN_</w:t>
            </w:r>
            <w:r>
              <w:rPr>
                <w:lang w:eastAsia="zh-CN"/>
              </w:rPr>
              <w:t>ID" is only applicable when the monitoring subscription is via the PCRF as described in subclause</w:t>
            </w:r>
            <w:r>
              <w:rPr>
                <w:lang w:val="en-US" w:eastAsia="zh-CN"/>
              </w:rPr>
              <w:t> </w:t>
            </w:r>
            <w:r>
              <w:rPr>
                <w:lang w:eastAsia="zh-CN"/>
              </w:rPr>
              <w:t>4.4.2.2.4.</w:t>
            </w:r>
          </w:p>
          <w:p w14:paraId="22008A5B" w14:textId="77777777" w:rsidR="00836D11" w:rsidRDefault="00836D11" w:rsidP="002525F4">
            <w:pPr>
              <w:pStyle w:val="TAN"/>
            </w:pPr>
            <w:r>
              <w:rPr>
                <w:rFonts w:cs="Arial"/>
                <w:szCs w:val="18"/>
                <w:lang w:eastAsia="zh-CN"/>
              </w:rPr>
              <w:t>NOTE</w:t>
            </w:r>
            <w:r>
              <w:rPr>
                <w:rFonts w:cs="Arial"/>
                <w:szCs w:val="18"/>
                <w:lang w:val="en-US" w:eastAsia="zh-CN"/>
              </w:rPr>
              <w:t> 12:</w:t>
            </w:r>
            <w:r>
              <w:rPr>
                <w:rFonts w:eastAsia="Times New Roman"/>
              </w:rPr>
              <w:tab/>
            </w:r>
            <w:r>
              <w:rPr>
                <w:rFonts w:cs="Arial"/>
                <w:szCs w:val="18"/>
                <w:lang w:eastAsia="zh-CN"/>
              </w:rPr>
              <w:t>For the eLCS feature, only the "geographicAreas" attribute within the "locationArea5G" attribute is applicable.</w:t>
            </w:r>
          </w:p>
          <w:p w14:paraId="09C87C6F" w14:textId="0D0280F9" w:rsidR="00836D11" w:rsidRDefault="00836D11" w:rsidP="002525F4">
            <w:pPr>
              <w:pStyle w:val="TAN"/>
            </w:pPr>
            <w:r>
              <w:t>NOTE 13:</w:t>
            </w:r>
            <w:r>
              <w:tab/>
            </w:r>
            <w:r w:rsidRPr="00471623">
              <w:t xml:space="preserve">For the "NSAC" feature, </w:t>
            </w:r>
            <w:ins w:id="24" w:author="[AEM, Huawei] 02-2022 r3" w:date="2022-02-18T16:30:00Z">
              <w:r w:rsidR="00CE65A4">
                <w:t xml:space="preserve">if </w:t>
              </w:r>
              <w:r w:rsidR="00CE65A4">
                <w:rPr>
                  <w:lang w:eastAsia="zh-CN"/>
                </w:rPr>
                <w:t>t</w:t>
              </w:r>
              <w:r w:rsidR="00CE65A4" w:rsidRPr="00471623">
                <w:rPr>
                  <w:lang w:eastAsia="zh-CN"/>
                </w:rPr>
                <w:t xml:space="preserve">he </w:t>
              </w:r>
              <w:r w:rsidR="00CE65A4" w:rsidRPr="00471623">
                <w:rPr>
                  <w:noProof/>
                  <w:lang w:eastAsia="zh-CN"/>
                </w:rPr>
                <w:t>"</w:t>
              </w:r>
              <w:r w:rsidR="00CE65A4" w:rsidRPr="00471623">
                <w:rPr>
                  <w:rFonts w:hint="eastAsia"/>
                  <w:lang w:eastAsia="zh-CN"/>
                </w:rPr>
                <w:t>maximumNumberOfReports</w:t>
              </w:r>
              <w:r w:rsidR="00CE65A4" w:rsidRPr="00471623">
                <w:rPr>
                  <w:lang w:eastAsia="zh-CN"/>
                </w:rPr>
                <w:t>"</w:t>
              </w:r>
              <w:r w:rsidR="00CE65A4">
                <w:rPr>
                  <w:lang w:eastAsia="zh-CN"/>
                </w:rPr>
                <w:t xml:space="preserve"> attribute</w:t>
              </w:r>
              <w:r w:rsidR="00CE65A4" w:rsidRPr="00471623">
                <w:rPr>
                  <w:lang w:eastAsia="zh-CN"/>
                </w:rPr>
                <w:t xml:space="preserve"> </w:t>
              </w:r>
              <w:r w:rsidR="00CE65A4">
                <w:rPr>
                  <w:lang w:eastAsia="zh-CN"/>
                </w:rPr>
                <w:t xml:space="preserve">is provided </w:t>
              </w:r>
              <w:r w:rsidR="00CE65A4" w:rsidRPr="00471623">
                <w:rPr>
                  <w:lang w:eastAsia="zh-CN"/>
                </w:rPr>
                <w:t xml:space="preserve">with a value </w:t>
              </w:r>
              <w:r w:rsidR="00CE65A4">
                <w:rPr>
                  <w:lang w:eastAsia="zh-CN"/>
                </w:rPr>
                <w:t xml:space="preserve">of </w:t>
              </w:r>
              <w:r w:rsidR="00CE65A4" w:rsidRPr="00471623">
                <w:rPr>
                  <w:lang w:eastAsia="zh-CN"/>
                </w:rPr>
                <w:t>1</w:t>
              </w:r>
              <w:r w:rsidR="00CE65A4">
                <w:rPr>
                  <w:lang w:eastAsia="zh-CN"/>
                </w:rPr>
                <w:t xml:space="preserve">, </w:t>
              </w:r>
            </w:ins>
            <w:r w:rsidRPr="00471623">
              <w:t xml:space="preserve">the "repPeriod" attribute and the "tgtNsThreshold" attribute </w:t>
            </w:r>
            <w:del w:id="25" w:author="[AEM, Huawei] 02-2022 r3" w:date="2022-02-18T16:30:00Z">
              <w:r w:rsidRPr="00471623" w:rsidDel="00CE65A4">
                <w:delText>are mutually exclusive</w:delText>
              </w:r>
            </w:del>
            <w:ins w:id="26" w:author="[AEM, Huawei] 02-2022 r3" w:date="2022-02-18T16:30:00Z">
              <w:r w:rsidR="00CE65A4">
                <w:t>shall not be provided</w:t>
              </w:r>
            </w:ins>
            <w:ins w:id="27" w:author="zte_2" w:date="2022-02-21T22:24:00Z">
              <w:r w:rsidR="00F65020">
                <w:t xml:space="preserve"> and the </w:t>
              </w:r>
              <w:r w:rsidR="00F65020" w:rsidRPr="00F65020">
                <w:t>"immediateRep" attribute shall be provided and set to true</w:t>
              </w:r>
            </w:ins>
            <w:ins w:id="28" w:author="[AEM, Huawei] 02-2022 r1" w:date="2022-02-22T00:41:00Z">
              <w:r w:rsidR="0048787B">
                <w:t>;</w:t>
              </w:r>
            </w:ins>
            <w:ins w:id="29" w:author="zte_1" w:date="2022-02-21T20:31:00Z">
              <w:r w:rsidR="00B60DE6">
                <w:t xml:space="preserve"> otherwise</w:t>
              </w:r>
            </w:ins>
            <w:ins w:id="30" w:author="[AEM, Huawei] 02-2022 r1" w:date="2022-02-22T00:41:00Z">
              <w:r w:rsidR="0048787B">
                <w:t>,</w:t>
              </w:r>
            </w:ins>
            <w:ins w:id="31" w:author="zte_1" w:date="2022-02-21T20:31:00Z">
              <w:r w:rsidR="00B60DE6">
                <w:t xml:space="preserve"> either </w:t>
              </w:r>
            </w:ins>
            <w:ins w:id="32" w:author="zte_1" w:date="2022-02-21T20:32:00Z">
              <w:r w:rsidR="00B60DE6" w:rsidRPr="00471623">
                <w:t xml:space="preserve">the "repPeriod" attribute </w:t>
              </w:r>
              <w:r w:rsidR="00B60DE6">
                <w:t>or</w:t>
              </w:r>
              <w:r w:rsidR="00B60DE6" w:rsidRPr="00471623">
                <w:t xml:space="preserve"> the "tgtNsThreshold" attribute</w:t>
              </w:r>
              <w:r w:rsidR="00B60DE6">
                <w:t xml:space="preserve"> shall be provided</w:t>
              </w:r>
            </w:ins>
            <w:ins w:id="33" w:author="[AEM, Huawei] 02-2022 r1" w:date="2022-02-22T00:43:00Z">
              <w:r w:rsidR="0048787B">
                <w:t>,</w:t>
              </w:r>
            </w:ins>
            <w:ins w:id="34" w:author="[AEM, Huawei] 02-2022 r1" w:date="2022-02-22T00:42:00Z">
              <w:r w:rsidR="0048787B">
                <w:t xml:space="preserve"> and </w:t>
              </w:r>
            </w:ins>
            <w:ins w:id="35" w:author="[AEM, Huawei] 02-2022 r1" w:date="2022-02-22T00:43:00Z">
              <w:r w:rsidR="0048787B">
                <w:t xml:space="preserve">if immediate reporting is requested, </w:t>
              </w:r>
            </w:ins>
            <w:ins w:id="36" w:author="[AEM, Huawei] 02-2022 r1" w:date="2022-02-22T00:42:00Z">
              <w:r w:rsidR="0048787B">
                <w:t xml:space="preserve">the </w:t>
              </w:r>
              <w:r w:rsidR="0048787B" w:rsidRPr="00F65020">
                <w:t xml:space="preserve">"immediateRep" attribute </w:t>
              </w:r>
            </w:ins>
            <w:ins w:id="37" w:author="[AEM, Huawei] 02-2022 r1" w:date="2022-02-22T00:43:00Z">
              <w:r w:rsidR="0048787B">
                <w:t>shall</w:t>
              </w:r>
            </w:ins>
            <w:ins w:id="38" w:author="[AEM, Huawei] 02-2022 r1" w:date="2022-02-22T00:42:00Z">
              <w:r w:rsidR="0048787B" w:rsidRPr="00F65020">
                <w:t xml:space="preserve"> be provided and set to true</w:t>
              </w:r>
            </w:ins>
            <w:r w:rsidRPr="00471623">
              <w:t>.</w:t>
            </w:r>
            <w:del w:id="39" w:author="[AEM, Huawei] 02-2022 r3" w:date="2022-02-18T16:30:00Z">
              <w:r w:rsidDel="00CE65A4">
                <w:delText xml:space="preserve"> </w:delText>
              </w:r>
            </w:del>
          </w:p>
          <w:p w14:paraId="6B5A6AB7" w14:textId="77777777" w:rsidR="00836D11" w:rsidRDefault="00836D11" w:rsidP="002525F4">
            <w:pPr>
              <w:pStyle w:val="TAN"/>
              <w:rPr>
                <w:noProof/>
                <w:lang w:eastAsia="zh-CN"/>
              </w:rPr>
            </w:pPr>
            <w:r>
              <w:t xml:space="preserve">NOTE 14: </w:t>
            </w:r>
            <w:r w:rsidRPr="000103B6">
              <w:t>For the feature UAV, the event "Number of UEs present in a geographical area" is used, where "subType" indication and/or "sesEstInd" may be used as event filters.</w:t>
            </w:r>
          </w:p>
        </w:tc>
      </w:tr>
    </w:tbl>
    <w:p w14:paraId="1DA18496" w14:textId="77777777" w:rsidR="00836D11" w:rsidRDefault="00836D11" w:rsidP="00823F39"/>
    <w:p w14:paraId="15A55CBF" w14:textId="77777777" w:rsidR="00AB7913" w:rsidRPr="000B61FB" w:rsidRDefault="00AB7913" w:rsidP="00AB79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0B61FB">
        <w:rPr>
          <w:rFonts w:ascii="Arial" w:hAnsi="Arial" w:cs="Arial"/>
          <w:color w:val="0000FF"/>
          <w:sz w:val="28"/>
          <w:szCs w:val="28"/>
        </w:rPr>
        <w:t>*** End of Changes ***</w:t>
      </w:r>
    </w:p>
    <w:p w14:paraId="03E3DA37" w14:textId="1F6E676A" w:rsidR="00AB7913" w:rsidRPr="000B61FB" w:rsidRDefault="00AB7913" w:rsidP="00AB7913"/>
    <w:sectPr w:rsidR="00AB7913" w:rsidRPr="000B61FB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9449E51" w14:textId="77777777" w:rsidR="00D26863" w:rsidRDefault="00D26863">
      <w:r>
        <w:separator/>
      </w:r>
    </w:p>
  </w:endnote>
  <w:endnote w:type="continuationSeparator" w:id="0">
    <w:p w14:paraId="07117DFA" w14:textId="77777777" w:rsidR="00D26863" w:rsidRDefault="00D268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95CF96B" w14:textId="77777777" w:rsidR="00D26863" w:rsidRDefault="00D26863">
      <w:r>
        <w:separator/>
      </w:r>
    </w:p>
  </w:footnote>
  <w:footnote w:type="continuationSeparator" w:id="0">
    <w:p w14:paraId="7795BE5B" w14:textId="77777777" w:rsidR="00D26863" w:rsidRDefault="00D2686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F47F171" w14:textId="77777777" w:rsidR="002525F4" w:rsidRDefault="002525F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73726C1" w14:textId="77777777" w:rsidR="002525F4" w:rsidRDefault="002525F4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6B1F7ED" w14:textId="77777777" w:rsidR="002525F4" w:rsidRDefault="002525F4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8643853" w14:textId="77777777" w:rsidR="002525F4" w:rsidRDefault="002525F4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88"/>
    <w:multiLevelType w:val="singleLevel"/>
    <w:tmpl w:val="4E382F0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03114778"/>
    <w:multiLevelType w:val="hybridMultilevel"/>
    <w:tmpl w:val="FB8CD660"/>
    <w:lvl w:ilvl="0" w:tplc="12AEE3C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>
    <w:nsid w:val="05EF57B2"/>
    <w:multiLevelType w:val="hybridMultilevel"/>
    <w:tmpl w:val="36D4B0E2"/>
    <w:lvl w:ilvl="0" w:tplc="FCBC6F4E">
      <w:start w:val="4"/>
      <w:numFmt w:val="bullet"/>
      <w:lvlText w:val="-"/>
      <w:lvlJc w:val="left"/>
      <w:pPr>
        <w:ind w:left="929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9" w:hanging="360"/>
      </w:pPr>
      <w:rPr>
        <w:rFonts w:ascii="Wingdings" w:hAnsi="Wingdings" w:hint="default"/>
      </w:rPr>
    </w:lvl>
  </w:abstractNum>
  <w:abstractNum w:abstractNumId="5">
    <w:nsid w:val="06A21E20"/>
    <w:multiLevelType w:val="hybridMultilevel"/>
    <w:tmpl w:val="7EF2A7C4"/>
    <w:lvl w:ilvl="0" w:tplc="A56487EA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8473AF2"/>
    <w:multiLevelType w:val="hybridMultilevel"/>
    <w:tmpl w:val="0A1E6B30"/>
    <w:lvl w:ilvl="0" w:tplc="70A256A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7">
    <w:nsid w:val="0940060C"/>
    <w:multiLevelType w:val="hybridMultilevel"/>
    <w:tmpl w:val="9AB206AC"/>
    <w:lvl w:ilvl="0" w:tplc="CEE6E57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>
    <w:nsid w:val="0C3B71CE"/>
    <w:multiLevelType w:val="hybridMultilevel"/>
    <w:tmpl w:val="1794E2D4"/>
    <w:lvl w:ilvl="0" w:tplc="65DE8328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>
    <w:nsid w:val="121B5ADF"/>
    <w:multiLevelType w:val="hybridMultilevel"/>
    <w:tmpl w:val="8634F4BA"/>
    <w:lvl w:ilvl="0" w:tplc="5066B626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0">
    <w:nsid w:val="147D3645"/>
    <w:multiLevelType w:val="hybridMultilevel"/>
    <w:tmpl w:val="35427700"/>
    <w:lvl w:ilvl="0" w:tplc="A336D14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>
    <w:nsid w:val="1587059B"/>
    <w:multiLevelType w:val="hybridMultilevel"/>
    <w:tmpl w:val="6228FFB2"/>
    <w:lvl w:ilvl="0" w:tplc="BBECEE7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2">
    <w:nsid w:val="175708DE"/>
    <w:multiLevelType w:val="hybridMultilevel"/>
    <w:tmpl w:val="C57EF9E4"/>
    <w:lvl w:ilvl="0" w:tplc="49FCAB2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>
    <w:nsid w:val="17BA65BF"/>
    <w:multiLevelType w:val="hybridMultilevel"/>
    <w:tmpl w:val="48487C80"/>
    <w:lvl w:ilvl="0" w:tplc="3D0A00F0"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">
    <w:nsid w:val="1B9F5887"/>
    <w:multiLevelType w:val="hybridMultilevel"/>
    <w:tmpl w:val="D29431C0"/>
    <w:lvl w:ilvl="0" w:tplc="1ABC22A0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>
    <w:nsid w:val="1C0E03D9"/>
    <w:multiLevelType w:val="hybridMultilevel"/>
    <w:tmpl w:val="1186AF24"/>
    <w:lvl w:ilvl="0" w:tplc="54DA870A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6">
    <w:nsid w:val="23577B31"/>
    <w:multiLevelType w:val="hybridMultilevel"/>
    <w:tmpl w:val="E4D439D4"/>
    <w:lvl w:ilvl="0" w:tplc="9F9E1354"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>
    <w:nsid w:val="244C2027"/>
    <w:multiLevelType w:val="hybridMultilevel"/>
    <w:tmpl w:val="A2A8A6B2"/>
    <w:lvl w:ilvl="0" w:tplc="B48CE41C">
      <w:start w:val="2018"/>
      <w:numFmt w:val="decimal"/>
      <w:lvlText w:val="%1"/>
      <w:lvlJc w:val="left"/>
      <w:pPr>
        <w:ind w:left="1500" w:hanging="1140"/>
      </w:pPr>
      <w:rPr>
        <w:rFonts w:hint="default"/>
        <w:sz w:val="1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71B5EEF"/>
    <w:multiLevelType w:val="hybridMultilevel"/>
    <w:tmpl w:val="04626D56"/>
    <w:lvl w:ilvl="0" w:tplc="605AF19E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>
    <w:nsid w:val="29473398"/>
    <w:multiLevelType w:val="hybridMultilevel"/>
    <w:tmpl w:val="477CF6FE"/>
    <w:lvl w:ilvl="0" w:tplc="59662BB6">
      <w:start w:val="2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>
    <w:nsid w:val="32FA527C"/>
    <w:multiLevelType w:val="hybridMultilevel"/>
    <w:tmpl w:val="57A0E5E6"/>
    <w:lvl w:ilvl="0" w:tplc="A06CF562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1">
    <w:nsid w:val="39A94FC2"/>
    <w:multiLevelType w:val="hybridMultilevel"/>
    <w:tmpl w:val="2F367342"/>
    <w:lvl w:ilvl="0" w:tplc="CD04921E">
      <w:start w:val="3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2">
    <w:nsid w:val="3AC4258A"/>
    <w:multiLevelType w:val="hybridMultilevel"/>
    <w:tmpl w:val="5D389B18"/>
    <w:lvl w:ilvl="0" w:tplc="9222AB4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3">
    <w:nsid w:val="3AF220E2"/>
    <w:multiLevelType w:val="hybridMultilevel"/>
    <w:tmpl w:val="8E640B5A"/>
    <w:lvl w:ilvl="0" w:tplc="33943382">
      <w:start w:val="2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>
    <w:nsid w:val="3C0C4A94"/>
    <w:multiLevelType w:val="hybridMultilevel"/>
    <w:tmpl w:val="60144E10"/>
    <w:lvl w:ilvl="0" w:tplc="ECA2B7B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>
    <w:nsid w:val="460743E1"/>
    <w:multiLevelType w:val="hybridMultilevel"/>
    <w:tmpl w:val="45844910"/>
    <w:lvl w:ilvl="0" w:tplc="76F6268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>
    <w:nsid w:val="497013DB"/>
    <w:multiLevelType w:val="hybridMultilevel"/>
    <w:tmpl w:val="84CE55F4"/>
    <w:lvl w:ilvl="0" w:tplc="70087218">
      <w:start w:val="23"/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C5C3983"/>
    <w:multiLevelType w:val="hybridMultilevel"/>
    <w:tmpl w:val="917A7D36"/>
    <w:lvl w:ilvl="0" w:tplc="50CAA760">
      <w:start w:val="29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>
    <w:nsid w:val="4C760C90"/>
    <w:multiLevelType w:val="hybridMultilevel"/>
    <w:tmpl w:val="A66C2752"/>
    <w:lvl w:ilvl="0" w:tplc="F4EEF71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9">
    <w:nsid w:val="4C9B1F1A"/>
    <w:multiLevelType w:val="hybridMultilevel"/>
    <w:tmpl w:val="EB6E7674"/>
    <w:lvl w:ilvl="0" w:tplc="4178F704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>
    <w:nsid w:val="4E9F7DB2"/>
    <w:multiLevelType w:val="hybridMultilevel"/>
    <w:tmpl w:val="94CCBF92"/>
    <w:lvl w:ilvl="0" w:tplc="C5ACF5E4">
      <w:start w:val="4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6E5400F8">
      <w:numFmt w:val="bullet"/>
      <w:lvlText w:val="-"/>
      <w:lvlJc w:val="left"/>
      <w:pPr>
        <w:ind w:left="1555" w:hanging="420"/>
      </w:pPr>
      <w:rPr>
        <w:rFonts w:ascii="Arial" w:eastAsia="Times New Roman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31">
    <w:nsid w:val="4F6B7670"/>
    <w:multiLevelType w:val="hybridMultilevel"/>
    <w:tmpl w:val="C08C36DC"/>
    <w:lvl w:ilvl="0" w:tplc="2884A6BA">
      <w:start w:val="5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32">
    <w:nsid w:val="51072DED"/>
    <w:multiLevelType w:val="hybridMultilevel"/>
    <w:tmpl w:val="437A2AA2"/>
    <w:lvl w:ilvl="0" w:tplc="2C80721E">
      <w:start w:val="3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>
    <w:nsid w:val="5A0829AE"/>
    <w:multiLevelType w:val="hybridMultilevel"/>
    <w:tmpl w:val="206C1C58"/>
    <w:lvl w:ilvl="0" w:tplc="C1707BCE">
      <w:start w:val="2019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5BDD64DC"/>
    <w:multiLevelType w:val="hybridMultilevel"/>
    <w:tmpl w:val="5C720476"/>
    <w:lvl w:ilvl="0" w:tplc="EF123DC6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>
    <w:nsid w:val="5E762AE6"/>
    <w:multiLevelType w:val="hybridMultilevel"/>
    <w:tmpl w:val="4AC49F3E"/>
    <w:lvl w:ilvl="0" w:tplc="5936E6D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6">
    <w:nsid w:val="64352415"/>
    <w:multiLevelType w:val="hybridMultilevel"/>
    <w:tmpl w:val="0C3CB54E"/>
    <w:lvl w:ilvl="0" w:tplc="9C9C8FB2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7">
    <w:nsid w:val="65066571"/>
    <w:multiLevelType w:val="hybridMultilevel"/>
    <w:tmpl w:val="55147688"/>
    <w:lvl w:ilvl="0" w:tplc="5398569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8">
    <w:nsid w:val="66A10BE2"/>
    <w:multiLevelType w:val="hybridMultilevel"/>
    <w:tmpl w:val="DA9AC374"/>
    <w:lvl w:ilvl="0" w:tplc="2CFE717A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9">
    <w:nsid w:val="67295ACE"/>
    <w:multiLevelType w:val="hybridMultilevel"/>
    <w:tmpl w:val="32C873AC"/>
    <w:lvl w:ilvl="0" w:tplc="92B2459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0">
    <w:nsid w:val="6C845E81"/>
    <w:multiLevelType w:val="hybridMultilevel"/>
    <w:tmpl w:val="71A09D9C"/>
    <w:lvl w:ilvl="0" w:tplc="667C000E">
      <w:start w:val="16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2">
    <w:nsid w:val="738038E7"/>
    <w:multiLevelType w:val="hybridMultilevel"/>
    <w:tmpl w:val="E88A9810"/>
    <w:lvl w:ilvl="0" w:tplc="DC4CDC02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3">
    <w:nsid w:val="744709C4"/>
    <w:multiLevelType w:val="hybridMultilevel"/>
    <w:tmpl w:val="E4669CA6"/>
    <w:lvl w:ilvl="0" w:tplc="DEDAE0F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4">
    <w:nsid w:val="7C1A42F6"/>
    <w:multiLevelType w:val="hybridMultilevel"/>
    <w:tmpl w:val="148A3B98"/>
    <w:lvl w:ilvl="0" w:tplc="0130E00E">
      <w:start w:val="5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45">
    <w:nsid w:val="7C5E7BC4"/>
    <w:multiLevelType w:val="hybridMultilevel"/>
    <w:tmpl w:val="08064948"/>
    <w:lvl w:ilvl="0" w:tplc="227C3344">
      <w:start w:val="4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ECD5AE5"/>
    <w:multiLevelType w:val="hybridMultilevel"/>
    <w:tmpl w:val="9482A376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47">
    <w:nsid w:val="7FEF43B1"/>
    <w:multiLevelType w:val="hybridMultilevel"/>
    <w:tmpl w:val="E79A99BC"/>
    <w:lvl w:ilvl="0" w:tplc="56A0B4F0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46"/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2"/>
  </w:num>
  <w:num w:numId="5">
    <w:abstractNumId w:val="41"/>
  </w:num>
  <w:num w:numId="6">
    <w:abstractNumId w:val="19"/>
  </w:num>
  <w:num w:numId="7">
    <w:abstractNumId w:val="3"/>
  </w:num>
  <w:num w:numId="8">
    <w:abstractNumId w:val="14"/>
  </w:num>
  <w:num w:numId="9">
    <w:abstractNumId w:val="0"/>
  </w:num>
  <w:num w:numId="10">
    <w:abstractNumId w:val="12"/>
  </w:num>
  <w:num w:numId="11">
    <w:abstractNumId w:val="40"/>
  </w:num>
  <w:num w:numId="12">
    <w:abstractNumId w:val="45"/>
  </w:num>
  <w:num w:numId="13">
    <w:abstractNumId w:val="43"/>
  </w:num>
  <w:num w:numId="14">
    <w:abstractNumId w:val="20"/>
  </w:num>
  <w:num w:numId="15">
    <w:abstractNumId w:val="7"/>
  </w:num>
  <w:num w:numId="16">
    <w:abstractNumId w:val="10"/>
  </w:num>
  <w:num w:numId="17">
    <w:abstractNumId w:val="24"/>
  </w:num>
  <w:num w:numId="18">
    <w:abstractNumId w:val="4"/>
  </w:num>
  <w:num w:numId="19">
    <w:abstractNumId w:val="38"/>
  </w:num>
  <w:num w:numId="20">
    <w:abstractNumId w:val="25"/>
  </w:num>
  <w:num w:numId="21">
    <w:abstractNumId w:val="17"/>
  </w:num>
  <w:num w:numId="22">
    <w:abstractNumId w:val="37"/>
  </w:num>
  <w:num w:numId="23">
    <w:abstractNumId w:val="11"/>
  </w:num>
  <w:num w:numId="24">
    <w:abstractNumId w:val="47"/>
  </w:num>
  <w:num w:numId="25">
    <w:abstractNumId w:val="26"/>
  </w:num>
  <w:num w:numId="26">
    <w:abstractNumId w:val="30"/>
  </w:num>
  <w:num w:numId="27">
    <w:abstractNumId w:val="32"/>
  </w:num>
  <w:num w:numId="28">
    <w:abstractNumId w:val="21"/>
  </w:num>
  <w:num w:numId="29">
    <w:abstractNumId w:val="13"/>
  </w:num>
  <w:num w:numId="30">
    <w:abstractNumId w:val="15"/>
  </w:num>
  <w:num w:numId="31">
    <w:abstractNumId w:val="22"/>
  </w:num>
  <w:num w:numId="32">
    <w:abstractNumId w:val="9"/>
  </w:num>
  <w:num w:numId="33">
    <w:abstractNumId w:val="34"/>
  </w:num>
  <w:num w:numId="34">
    <w:abstractNumId w:val="33"/>
  </w:num>
  <w:num w:numId="35">
    <w:abstractNumId w:val="18"/>
  </w:num>
  <w:num w:numId="36">
    <w:abstractNumId w:val="27"/>
  </w:num>
  <w:num w:numId="37">
    <w:abstractNumId w:val="28"/>
  </w:num>
  <w:num w:numId="38">
    <w:abstractNumId w:val="29"/>
  </w:num>
  <w:num w:numId="39">
    <w:abstractNumId w:val="8"/>
  </w:num>
  <w:num w:numId="40">
    <w:abstractNumId w:val="36"/>
  </w:num>
  <w:num w:numId="41">
    <w:abstractNumId w:val="16"/>
  </w:num>
  <w:num w:numId="42">
    <w:abstractNumId w:val="42"/>
  </w:num>
  <w:num w:numId="43">
    <w:abstractNumId w:val="23"/>
  </w:num>
  <w:num w:numId="44">
    <w:abstractNumId w:val="5"/>
  </w:num>
  <w:num w:numId="45">
    <w:abstractNumId w:val="6"/>
  </w:num>
  <w:num w:numId="46">
    <w:abstractNumId w:val="44"/>
  </w:num>
  <w:num w:numId="47">
    <w:abstractNumId w:val="31"/>
  </w:num>
  <w:num w:numId="48">
    <w:abstractNumId w:val="35"/>
  </w:num>
  <w:num w:numId="49">
    <w:abstractNumId w:val="39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  <w15:person w15:author="zte_1">
    <w15:presenceInfo w15:providerId="None" w15:userId="zte_1"/>
  </w15:person>
  <w15:person w15:author="[AEM, Huawei] 02-2022 r3">
    <w15:presenceInfo w15:providerId="None" w15:userId="[AEM, Huawei] 02-2022 r3"/>
  </w15:person>
  <w15:person w15:author="zte_2">
    <w15:presenceInfo w15:providerId="None" w15:userId="zte_2"/>
  </w15:person>
  <w15:person w15:author="[AEM, Huawei] 02-2022 r1">
    <w15:presenceInfo w15:providerId="None" w15:userId="[AEM, Huawei] 02-2022 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15B7"/>
    <w:rsid w:val="00053547"/>
    <w:rsid w:val="000541EE"/>
    <w:rsid w:val="00062941"/>
    <w:rsid w:val="00066ABC"/>
    <w:rsid w:val="000915B7"/>
    <w:rsid w:val="00093F42"/>
    <w:rsid w:val="000A15BE"/>
    <w:rsid w:val="000B61FB"/>
    <w:rsid w:val="000B67EA"/>
    <w:rsid w:val="000E7E92"/>
    <w:rsid w:val="001055F1"/>
    <w:rsid w:val="001056C6"/>
    <w:rsid w:val="00111D3A"/>
    <w:rsid w:val="001403B0"/>
    <w:rsid w:val="00145BF9"/>
    <w:rsid w:val="001532C4"/>
    <w:rsid w:val="001776D5"/>
    <w:rsid w:val="00184FCE"/>
    <w:rsid w:val="00185D64"/>
    <w:rsid w:val="0019033B"/>
    <w:rsid w:val="0019110C"/>
    <w:rsid w:val="001A2D35"/>
    <w:rsid w:val="001B286E"/>
    <w:rsid w:val="001C0A7F"/>
    <w:rsid w:val="001C1F41"/>
    <w:rsid w:val="001F20D9"/>
    <w:rsid w:val="0021194E"/>
    <w:rsid w:val="0022181A"/>
    <w:rsid w:val="0022599B"/>
    <w:rsid w:val="002262A6"/>
    <w:rsid w:val="00240789"/>
    <w:rsid w:val="002525F4"/>
    <w:rsid w:val="0026472A"/>
    <w:rsid w:val="00270FAF"/>
    <w:rsid w:val="00282711"/>
    <w:rsid w:val="002B1AAD"/>
    <w:rsid w:val="002B1C14"/>
    <w:rsid w:val="002B62F3"/>
    <w:rsid w:val="002E270C"/>
    <w:rsid w:val="002E5227"/>
    <w:rsid w:val="00301A57"/>
    <w:rsid w:val="00305A69"/>
    <w:rsid w:val="00316021"/>
    <w:rsid w:val="0034295A"/>
    <w:rsid w:val="00353B37"/>
    <w:rsid w:val="00354E40"/>
    <w:rsid w:val="00357D8E"/>
    <w:rsid w:val="00360A30"/>
    <w:rsid w:val="003979CC"/>
    <w:rsid w:val="003F06AE"/>
    <w:rsid w:val="003F13FF"/>
    <w:rsid w:val="0040439F"/>
    <w:rsid w:val="00413910"/>
    <w:rsid w:val="0043766B"/>
    <w:rsid w:val="0044045E"/>
    <w:rsid w:val="00440CE3"/>
    <w:rsid w:val="00457152"/>
    <w:rsid w:val="00471623"/>
    <w:rsid w:val="00482F07"/>
    <w:rsid w:val="0048787B"/>
    <w:rsid w:val="0049431C"/>
    <w:rsid w:val="004F2E82"/>
    <w:rsid w:val="004F4857"/>
    <w:rsid w:val="004F48F1"/>
    <w:rsid w:val="005564B2"/>
    <w:rsid w:val="00563999"/>
    <w:rsid w:val="0059170F"/>
    <w:rsid w:val="00592A06"/>
    <w:rsid w:val="005A4CC2"/>
    <w:rsid w:val="005B60D8"/>
    <w:rsid w:val="005C2AFA"/>
    <w:rsid w:val="005C79D8"/>
    <w:rsid w:val="005C7C7C"/>
    <w:rsid w:val="005E0533"/>
    <w:rsid w:val="00610A36"/>
    <w:rsid w:val="0062538E"/>
    <w:rsid w:val="0063489A"/>
    <w:rsid w:val="00650E7F"/>
    <w:rsid w:val="006514C2"/>
    <w:rsid w:val="00657B2D"/>
    <w:rsid w:val="00664125"/>
    <w:rsid w:val="00673014"/>
    <w:rsid w:val="00683E83"/>
    <w:rsid w:val="006A1954"/>
    <w:rsid w:val="006A45E7"/>
    <w:rsid w:val="006F46E0"/>
    <w:rsid w:val="00703565"/>
    <w:rsid w:val="00704F3C"/>
    <w:rsid w:val="007120AA"/>
    <w:rsid w:val="00717DB2"/>
    <w:rsid w:val="00737EE3"/>
    <w:rsid w:val="00743397"/>
    <w:rsid w:val="00761CB9"/>
    <w:rsid w:val="007634E4"/>
    <w:rsid w:val="00775F51"/>
    <w:rsid w:val="00785313"/>
    <w:rsid w:val="007B1279"/>
    <w:rsid w:val="007C1DDF"/>
    <w:rsid w:val="007C4133"/>
    <w:rsid w:val="007D1278"/>
    <w:rsid w:val="007D2A31"/>
    <w:rsid w:val="007F7A7D"/>
    <w:rsid w:val="00823F39"/>
    <w:rsid w:val="00836D11"/>
    <w:rsid w:val="00870AFB"/>
    <w:rsid w:val="00876EFF"/>
    <w:rsid w:val="0088306E"/>
    <w:rsid w:val="00885C3E"/>
    <w:rsid w:val="00893A10"/>
    <w:rsid w:val="008B2A92"/>
    <w:rsid w:val="008C1FC7"/>
    <w:rsid w:val="008D04F9"/>
    <w:rsid w:val="008E6391"/>
    <w:rsid w:val="00904F10"/>
    <w:rsid w:val="00906F96"/>
    <w:rsid w:val="00942A7D"/>
    <w:rsid w:val="00972309"/>
    <w:rsid w:val="00976E6E"/>
    <w:rsid w:val="009805F6"/>
    <w:rsid w:val="009853C9"/>
    <w:rsid w:val="009869C2"/>
    <w:rsid w:val="009A093B"/>
    <w:rsid w:val="009A278C"/>
    <w:rsid w:val="009B12C9"/>
    <w:rsid w:val="009C6BB3"/>
    <w:rsid w:val="009E0F30"/>
    <w:rsid w:val="009E3EAD"/>
    <w:rsid w:val="00A125B0"/>
    <w:rsid w:val="00A178DE"/>
    <w:rsid w:val="00A260D3"/>
    <w:rsid w:val="00A362B7"/>
    <w:rsid w:val="00A42A46"/>
    <w:rsid w:val="00A462D0"/>
    <w:rsid w:val="00A5167A"/>
    <w:rsid w:val="00A53AC3"/>
    <w:rsid w:val="00A92B00"/>
    <w:rsid w:val="00AB5199"/>
    <w:rsid w:val="00AB7913"/>
    <w:rsid w:val="00AC5758"/>
    <w:rsid w:val="00B45591"/>
    <w:rsid w:val="00B528DD"/>
    <w:rsid w:val="00B60DE6"/>
    <w:rsid w:val="00B91B4F"/>
    <w:rsid w:val="00BA210F"/>
    <w:rsid w:val="00BA2B28"/>
    <w:rsid w:val="00BA3B25"/>
    <w:rsid w:val="00BB3EE8"/>
    <w:rsid w:val="00BC6400"/>
    <w:rsid w:val="00BC76F1"/>
    <w:rsid w:val="00BD1F8D"/>
    <w:rsid w:val="00BF0689"/>
    <w:rsid w:val="00C30BD7"/>
    <w:rsid w:val="00C5113E"/>
    <w:rsid w:val="00C529FA"/>
    <w:rsid w:val="00C52B85"/>
    <w:rsid w:val="00C557E2"/>
    <w:rsid w:val="00C700BB"/>
    <w:rsid w:val="00C808D9"/>
    <w:rsid w:val="00CA0D65"/>
    <w:rsid w:val="00CB0CEA"/>
    <w:rsid w:val="00CB4B82"/>
    <w:rsid w:val="00CB5340"/>
    <w:rsid w:val="00CC0091"/>
    <w:rsid w:val="00CC0A82"/>
    <w:rsid w:val="00CE65A4"/>
    <w:rsid w:val="00CF2ACE"/>
    <w:rsid w:val="00CF48AF"/>
    <w:rsid w:val="00D13068"/>
    <w:rsid w:val="00D152F1"/>
    <w:rsid w:val="00D26863"/>
    <w:rsid w:val="00D34E38"/>
    <w:rsid w:val="00D36F52"/>
    <w:rsid w:val="00D37A21"/>
    <w:rsid w:val="00D57856"/>
    <w:rsid w:val="00D625DE"/>
    <w:rsid w:val="00D75BBF"/>
    <w:rsid w:val="00D86405"/>
    <w:rsid w:val="00D94B56"/>
    <w:rsid w:val="00D95A6A"/>
    <w:rsid w:val="00DC2BBB"/>
    <w:rsid w:val="00DD0C2B"/>
    <w:rsid w:val="00DF165D"/>
    <w:rsid w:val="00DF667F"/>
    <w:rsid w:val="00E03108"/>
    <w:rsid w:val="00E209A5"/>
    <w:rsid w:val="00E26D23"/>
    <w:rsid w:val="00E52177"/>
    <w:rsid w:val="00E56D4F"/>
    <w:rsid w:val="00EA01EA"/>
    <w:rsid w:val="00EC092E"/>
    <w:rsid w:val="00EC6D38"/>
    <w:rsid w:val="00F01F9B"/>
    <w:rsid w:val="00F03F60"/>
    <w:rsid w:val="00F05559"/>
    <w:rsid w:val="00F06477"/>
    <w:rsid w:val="00F070C7"/>
    <w:rsid w:val="00F16221"/>
    <w:rsid w:val="00F1634C"/>
    <w:rsid w:val="00F23ECD"/>
    <w:rsid w:val="00F3017D"/>
    <w:rsid w:val="00F30B29"/>
    <w:rsid w:val="00F46093"/>
    <w:rsid w:val="00F65020"/>
    <w:rsid w:val="00F974A1"/>
    <w:rsid w:val="00FA4ACC"/>
    <w:rsid w:val="00FC50EF"/>
    <w:rsid w:val="00FD01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F47F0D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uiPriority w:val="39"/>
    <w:pPr>
      <w:ind w:left="1418" w:hanging="1418"/>
    </w:p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pPr>
      <w:spacing w:after="0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qFormat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"/>
    <w:qFormat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0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1"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893A1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893A10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893A1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893A10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893A1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893A10"/>
    <w:rPr>
      <w:rFonts w:ascii="Arial" w:hAnsi="Arial"/>
      <w:b/>
      <w:sz w:val="18"/>
      <w:lang w:val="en-GB" w:eastAsia="en-US"/>
    </w:rPr>
  </w:style>
  <w:style w:type="character" w:customStyle="1" w:styleId="NOZchn">
    <w:name w:val="NO Zchn"/>
    <w:link w:val="NO"/>
    <w:rsid w:val="00CC0A82"/>
    <w:rPr>
      <w:rFonts w:ascii="Times New Roman" w:hAnsi="Times New Roman"/>
      <w:lang w:val="en-GB" w:eastAsia="en-US"/>
    </w:rPr>
  </w:style>
  <w:style w:type="character" w:customStyle="1" w:styleId="Char">
    <w:name w:val="批注文字 Char"/>
    <w:link w:val="ac"/>
    <w:rsid w:val="00E26D23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rsid w:val="00737EE3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737EE3"/>
    <w:rPr>
      <w:rFonts w:eastAsia="宋体"/>
    </w:rPr>
  </w:style>
  <w:style w:type="paragraph" w:customStyle="1" w:styleId="Guidance">
    <w:name w:val="Guidance"/>
    <w:basedOn w:val="a"/>
    <w:rsid w:val="00737EE3"/>
    <w:rPr>
      <w:rFonts w:eastAsia="宋体"/>
      <w:i/>
      <w:color w:val="0000FF"/>
    </w:rPr>
  </w:style>
  <w:style w:type="character" w:customStyle="1" w:styleId="EXCar">
    <w:name w:val="EX Car"/>
    <w:link w:val="EX"/>
    <w:qFormat/>
    <w:rsid w:val="00737EE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737EE3"/>
    <w:rPr>
      <w:rFonts w:ascii="Times New Roman" w:hAnsi="Times New Roman"/>
      <w:color w:val="FF0000"/>
      <w:lang w:val="en-GB" w:eastAsia="en-US"/>
    </w:rPr>
  </w:style>
  <w:style w:type="character" w:customStyle="1" w:styleId="TACChar">
    <w:name w:val="TAC Char"/>
    <w:link w:val="TAC"/>
    <w:qFormat/>
    <w:rsid w:val="00737EE3"/>
    <w:rPr>
      <w:rFonts w:ascii="Arial" w:hAnsi="Arial"/>
      <w:sz w:val="18"/>
      <w:lang w:val="en-GB" w:eastAsia="en-US"/>
    </w:rPr>
  </w:style>
  <w:style w:type="character" w:customStyle="1" w:styleId="Char0">
    <w:name w:val="批注框文本 Char"/>
    <w:link w:val="ae"/>
    <w:rsid w:val="00737EE3"/>
    <w:rPr>
      <w:rFonts w:ascii="Tahoma" w:hAnsi="Tahoma" w:cs="Tahoma"/>
      <w:sz w:val="16"/>
      <w:szCs w:val="16"/>
      <w:lang w:val="en-GB" w:eastAsia="en-US"/>
    </w:rPr>
  </w:style>
  <w:style w:type="character" w:customStyle="1" w:styleId="NOChar">
    <w:name w:val="NO Char"/>
    <w:rsid w:val="00737EE3"/>
    <w:rPr>
      <w:lang w:val="en-GB"/>
    </w:rPr>
  </w:style>
  <w:style w:type="character" w:styleId="af1">
    <w:name w:val="Strong"/>
    <w:qFormat/>
    <w:rsid w:val="00737EE3"/>
    <w:rPr>
      <w:b/>
      <w:bCs/>
    </w:rPr>
  </w:style>
  <w:style w:type="character" w:customStyle="1" w:styleId="TAHCar">
    <w:name w:val="TAH Car"/>
    <w:rsid w:val="00737EE3"/>
    <w:rPr>
      <w:rFonts w:ascii="Arial" w:hAnsi="Arial"/>
      <w:b/>
      <w:sz w:val="18"/>
      <w:lang w:val="en-GB" w:eastAsia="en-US"/>
    </w:rPr>
  </w:style>
  <w:style w:type="paragraph" w:styleId="af2">
    <w:name w:val="Revision"/>
    <w:hidden/>
    <w:uiPriority w:val="99"/>
    <w:semiHidden/>
    <w:rsid w:val="00737EE3"/>
    <w:rPr>
      <w:rFonts w:ascii="Times New Roman" w:eastAsia="宋体" w:hAnsi="Times New Roman"/>
      <w:lang w:val="en-GB" w:eastAsia="en-US"/>
    </w:rPr>
  </w:style>
  <w:style w:type="character" w:customStyle="1" w:styleId="4Char">
    <w:name w:val="标题 4 Char"/>
    <w:link w:val="4"/>
    <w:rsid w:val="00737EE3"/>
    <w:rPr>
      <w:rFonts w:ascii="Arial" w:hAnsi="Arial"/>
      <w:sz w:val="24"/>
      <w:lang w:val="en-GB" w:eastAsia="en-US"/>
    </w:rPr>
  </w:style>
  <w:style w:type="character" w:customStyle="1" w:styleId="3Char">
    <w:name w:val="标题 3 Char"/>
    <w:link w:val="3"/>
    <w:rsid w:val="00737EE3"/>
    <w:rPr>
      <w:rFonts w:ascii="Arial" w:hAnsi="Arial"/>
      <w:sz w:val="28"/>
      <w:lang w:val="en-GB" w:eastAsia="en-US"/>
    </w:rPr>
  </w:style>
  <w:style w:type="character" w:customStyle="1" w:styleId="2Char">
    <w:name w:val="标题 2 Char"/>
    <w:link w:val="2"/>
    <w:rsid w:val="00737EE3"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qFormat/>
    <w:rsid w:val="00737EE3"/>
    <w:rPr>
      <w:rFonts w:ascii="Courier New" w:hAnsi="Courier New"/>
      <w:noProof/>
      <w:sz w:val="16"/>
      <w:lang w:val="en-GB" w:eastAsia="en-US"/>
    </w:rPr>
  </w:style>
  <w:style w:type="character" w:customStyle="1" w:styleId="EditorsNoteZchn">
    <w:name w:val="Editor's Note Zchn"/>
    <w:rsid w:val="00737EE3"/>
    <w:rPr>
      <w:rFonts w:ascii="Times New Roman" w:hAnsi="Times New Roman"/>
      <w:color w:val="FF0000"/>
      <w:lang w:val="en-GB"/>
    </w:rPr>
  </w:style>
  <w:style w:type="paragraph" w:styleId="af3">
    <w:name w:val="List Paragraph"/>
    <w:basedOn w:val="a"/>
    <w:uiPriority w:val="34"/>
    <w:qFormat/>
    <w:rsid w:val="00737EE3"/>
    <w:pPr>
      <w:ind w:firstLineChars="200" w:firstLine="420"/>
    </w:pPr>
    <w:rPr>
      <w:rFonts w:eastAsia="宋体"/>
    </w:rPr>
  </w:style>
  <w:style w:type="character" w:customStyle="1" w:styleId="EWChar">
    <w:name w:val="EW Char"/>
    <w:link w:val="EW"/>
    <w:locked/>
    <w:rsid w:val="00737EE3"/>
    <w:rPr>
      <w:rFonts w:ascii="Times New Roman" w:hAnsi="Times New Roman"/>
      <w:lang w:val="en-GB" w:eastAsia="en-US"/>
    </w:rPr>
  </w:style>
  <w:style w:type="character" w:customStyle="1" w:styleId="5Char">
    <w:name w:val="标题 5 Char"/>
    <w:link w:val="5"/>
    <w:rsid w:val="00737EE3"/>
    <w:rPr>
      <w:rFonts w:ascii="Arial" w:hAnsi="Arial"/>
      <w:sz w:val="22"/>
      <w:lang w:val="en-GB" w:eastAsia="en-US"/>
    </w:rPr>
  </w:style>
  <w:style w:type="character" w:customStyle="1" w:styleId="EditorsNoteCharChar">
    <w:name w:val="Editor's Note Char Char"/>
    <w:locked/>
    <w:rsid w:val="00737EE3"/>
    <w:rPr>
      <w:color w:val="FF0000"/>
      <w:lang w:val="en-GB" w:eastAsia="en-US"/>
    </w:rPr>
  </w:style>
  <w:style w:type="character" w:customStyle="1" w:styleId="Char1">
    <w:name w:val="批注主题 Char"/>
    <w:basedOn w:val="Char"/>
    <w:link w:val="af"/>
    <w:rsid w:val="00737EE3"/>
    <w:rPr>
      <w:rFonts w:ascii="Times New Roman" w:hAnsi="Times New Roman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4044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35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60DF64B-0492-453A-BE48-45DC4D9C44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1</Pages>
  <Words>3240</Words>
  <Characters>18470</Characters>
  <Application>Microsoft Office Word</Application>
  <DocSecurity>0</DocSecurity>
  <Lines>153</Lines>
  <Paragraphs>43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21667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zte_3</cp:lastModifiedBy>
  <cp:revision>9</cp:revision>
  <cp:lastPrinted>1899-12-31T23:00:00Z</cp:lastPrinted>
  <dcterms:created xsi:type="dcterms:W3CDTF">2022-02-21T23:41:00Z</dcterms:created>
  <dcterms:modified xsi:type="dcterms:W3CDTF">2022-02-24T09:23:00Z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